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9E8" w:rsidRPr="00804CC5" w:rsidRDefault="008D29E8" w:rsidP="00804CC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bookmarkStart w:id="0" w:name="OLE_LINK24"/>
      <w:bookmarkStart w:id="1" w:name="OLE_LINK33"/>
      <w:bookmarkStart w:id="2" w:name="OLE_LINK34"/>
      <w:bookmarkStart w:id="3" w:name="OLE_LINK13"/>
      <w:bookmarkStart w:id="4" w:name="OLE_LINK12"/>
      <w:r w:rsidRPr="00804CC5">
        <w:rPr>
          <w:rFonts w:ascii="Times New Roman" w:eastAsia="宋体" w:hAnsi="Times New Roman"/>
          <w:b/>
        </w:rPr>
        <w:t>3GPP TSG-RAN WG1 Meeting #117</w:t>
      </w:r>
      <w:r w:rsidRPr="00804CC5">
        <w:rPr>
          <w:rFonts w:ascii="Times New Roman" w:eastAsia="宋体" w:hAnsi="Times New Roman"/>
          <w:b/>
        </w:rPr>
        <w:tab/>
      </w:r>
      <w:r w:rsidR="00804CC5" w:rsidRPr="00804CC5">
        <w:rPr>
          <w:rFonts w:ascii="Times New Roman" w:eastAsia="宋体" w:hAnsi="Times New Roman"/>
          <w:b/>
        </w:rPr>
        <w:t xml:space="preserve">   </w:t>
      </w:r>
      <w:r w:rsidR="00804CC5">
        <w:rPr>
          <w:rFonts w:ascii="Times New Roman" w:eastAsia="宋体" w:hAnsi="Times New Roman"/>
          <w:b/>
        </w:rPr>
        <w:t xml:space="preserve">                                                 </w:t>
      </w:r>
      <w:r w:rsidRPr="00804CC5">
        <w:rPr>
          <w:rFonts w:ascii="Times New Roman" w:eastAsia="宋体" w:hAnsi="Times New Roman"/>
          <w:b/>
        </w:rPr>
        <w:t>R1-240</w:t>
      </w:r>
      <w:r w:rsidR="00773FD2" w:rsidRPr="00804CC5">
        <w:rPr>
          <w:rFonts w:ascii="Times New Roman" w:eastAsia="宋体" w:hAnsi="Times New Roman"/>
          <w:b/>
        </w:rPr>
        <w:t>4997</w:t>
      </w:r>
    </w:p>
    <w:p w:rsidR="008D29E8" w:rsidRPr="00804CC5" w:rsidRDefault="008D29E8" w:rsidP="00804CC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 w:rsidRPr="00804CC5">
        <w:rPr>
          <w:rFonts w:ascii="Times New Roman" w:eastAsia="宋体" w:hAnsi="Times New Roman"/>
          <w:b/>
        </w:rPr>
        <w:t>Fukuoka City, Fukuoka, Japan, May 20</w:t>
      </w:r>
      <w:r w:rsidRPr="00804CC5">
        <w:rPr>
          <w:rFonts w:ascii="Times New Roman" w:eastAsia="宋体" w:hAnsi="Times New Roman"/>
          <w:b/>
          <w:vertAlign w:val="superscript"/>
        </w:rPr>
        <w:t>th</w:t>
      </w:r>
      <w:r w:rsidRPr="00804CC5">
        <w:rPr>
          <w:rFonts w:ascii="Times New Roman" w:eastAsia="宋体" w:hAnsi="Times New Roman"/>
          <w:b/>
        </w:rPr>
        <w:t xml:space="preserve"> – 24</w:t>
      </w:r>
      <w:r w:rsidRPr="00804CC5">
        <w:rPr>
          <w:rFonts w:ascii="Times New Roman" w:eastAsia="宋体" w:hAnsi="Times New Roman"/>
          <w:b/>
          <w:vertAlign w:val="superscript"/>
        </w:rPr>
        <w:t>th</w:t>
      </w:r>
      <w:r w:rsidRPr="00804CC5">
        <w:rPr>
          <w:rFonts w:ascii="Times New Roman" w:eastAsia="宋体" w:hAnsi="Times New Roman"/>
          <w:b/>
        </w:rPr>
        <w:t>, 2024</w:t>
      </w:r>
    </w:p>
    <w:p w:rsidR="00E00435" w:rsidRPr="008D29E8" w:rsidRDefault="00E004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jc w:val="both"/>
        <w:rPr>
          <w:rFonts w:ascii="Times New Roman" w:eastAsia="宋体" w:hAnsi="Times New Roman"/>
          <w:b/>
          <w:lang w:val="en-GB"/>
        </w:rPr>
      </w:pPr>
    </w:p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Source:          ZTE</w:t>
      </w:r>
      <w:r w:rsidR="00D353A5">
        <w:rPr>
          <w:rFonts w:ascii="Times New Roman" w:eastAsia="宋体" w:hAnsi="Times New Roman"/>
          <w:b/>
        </w:rPr>
        <w:t xml:space="preserve"> </w:t>
      </w:r>
      <w:r w:rsidR="00D353A5" w:rsidRPr="00D353A5">
        <w:rPr>
          <w:rFonts w:ascii="Times New Roman" w:eastAsia="宋体" w:hAnsi="Times New Roman"/>
          <w:b/>
        </w:rPr>
        <w:t>Corporation</w:t>
      </w:r>
      <w:bookmarkStart w:id="5" w:name="_GoBack"/>
      <w:bookmarkEnd w:id="5"/>
    </w:p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hAnsi="Times New Roman"/>
          <w:b/>
        </w:rPr>
      </w:pPr>
      <w:r>
        <w:rPr>
          <w:rFonts w:ascii="Times New Roman" w:eastAsia="宋体" w:hAnsi="Times New Roman"/>
          <w:b/>
        </w:rPr>
        <w:t xml:space="preserve">Title:        </w:t>
      </w:r>
      <w:r>
        <w:rPr>
          <w:rFonts w:ascii="Times New Roman" w:eastAsia="宋体" w:hAnsi="Times New Roman" w:hint="eastAsia"/>
          <w:b/>
        </w:rPr>
        <w:t xml:space="preserve">    </w:t>
      </w:r>
      <w:r>
        <w:rPr>
          <w:rFonts w:ascii="Times New Roman" w:hAnsi="Times New Roman"/>
          <w:b/>
        </w:rPr>
        <w:t xml:space="preserve">Discussion on </w:t>
      </w:r>
      <w:r w:rsidR="006D7960" w:rsidRPr="006D7960">
        <w:rPr>
          <w:rFonts w:ascii="Times New Roman" w:hAnsi="Times New Roman"/>
          <w:b/>
        </w:rPr>
        <w:t>UE behavior on monitoring DCI format 3_2</w:t>
      </w:r>
    </w:p>
    <w:bookmarkEnd w:id="0"/>
    <w:p w:rsidR="00E00435" w:rsidRDefault="00A3033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 xml:space="preserve">Agenda item:     </w:t>
      </w:r>
      <w:r w:rsidR="007B15ED">
        <w:rPr>
          <w:rFonts w:ascii="Times New Roman" w:eastAsia="宋体" w:hAnsi="Times New Roman"/>
          <w:b/>
        </w:rPr>
        <w:t>8.1</w:t>
      </w:r>
    </w:p>
    <w:bookmarkEnd w:id="1"/>
    <w:bookmarkEnd w:id="2"/>
    <w:bookmarkEnd w:id="3"/>
    <w:bookmarkEnd w:id="4"/>
    <w:p w:rsidR="00E00435" w:rsidRDefault="00A3033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bookmarkStart w:id="6" w:name="OLE_LINK1"/>
      <w:r>
        <w:rPr>
          <w:rFonts w:ascii="Times New Roman" w:hAnsi="Times New Roman" w:hint="eastAsia"/>
          <w:sz w:val="28"/>
          <w:lang w:val="en-US"/>
        </w:rPr>
        <w:t xml:space="preserve">Introduction </w:t>
      </w:r>
    </w:p>
    <w:p w:rsidR="00E00435" w:rsidRDefault="00A30335" w:rsidP="00BD281D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I</w:t>
      </w:r>
      <w:r>
        <w:rPr>
          <w:rFonts w:ascii="Times New Roman" w:hAnsi="Times New Roman"/>
          <w:iCs/>
          <w:sz w:val="20"/>
          <w:szCs w:val="20"/>
        </w:rPr>
        <w:t xml:space="preserve">n this discussion paper, we provide our </w:t>
      </w:r>
      <w:r w:rsidR="002857C7">
        <w:rPr>
          <w:rFonts w:ascii="Times New Roman" w:hAnsi="Times New Roman" w:hint="eastAsia"/>
          <w:iCs/>
          <w:sz w:val="20"/>
          <w:szCs w:val="20"/>
        </w:rPr>
        <w:t>view</w:t>
      </w:r>
      <w:r w:rsidR="002857C7">
        <w:rPr>
          <w:rFonts w:ascii="Times New Roman" w:hAnsi="Times New Roman"/>
          <w:iCs/>
          <w:sz w:val="20"/>
          <w:szCs w:val="20"/>
        </w:rPr>
        <w:t xml:space="preserve">s on </w:t>
      </w:r>
      <w:r w:rsidR="00411B37">
        <w:rPr>
          <w:rFonts w:ascii="Times New Roman" w:hAnsi="Times New Roman"/>
          <w:iCs/>
          <w:sz w:val="20"/>
          <w:szCs w:val="20"/>
        </w:rPr>
        <w:t>UE behavior on monitoring DCI format 3_2</w:t>
      </w:r>
      <w:r w:rsidR="002857C7">
        <w:rPr>
          <w:rFonts w:ascii="Times New Roman" w:hAnsi="Times New Roman"/>
          <w:iCs/>
          <w:sz w:val="20"/>
          <w:szCs w:val="20"/>
        </w:rPr>
        <w:t>.</w:t>
      </w:r>
    </w:p>
    <w:bookmarkEnd w:id="6"/>
    <w:p w:rsidR="00E00435" w:rsidRPr="00FD25CF" w:rsidRDefault="00A30335" w:rsidP="00FD25CF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 xml:space="preserve">Discussion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E00435">
        <w:tc>
          <w:tcPr>
            <w:tcW w:w="10682" w:type="dxa"/>
          </w:tcPr>
          <w:p w:rsidR="00E00435" w:rsidRDefault="00A3033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Agreement in RAN1#11</w:t>
            </w:r>
            <w:r w:rsidR="001C569E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6</w:t>
            </w:r>
            <w:r w:rsidR="00BD281D">
              <w:rPr>
                <w:rFonts w:ascii="Times New Roman" w:hAnsi="Times New Roman"/>
                <w:b/>
                <w:bCs/>
                <w:iCs/>
                <w:sz w:val="20"/>
                <w:szCs w:val="20"/>
                <w:u w:val="single"/>
              </w:rPr>
              <w:t>bis</w:t>
            </w:r>
          </w:p>
          <w:p w:rsidR="00411B37" w:rsidRPr="00411B37" w:rsidRDefault="00411B37" w:rsidP="00411B3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With regards to the </w:t>
            </w:r>
            <w:r w:rsidRPr="00411B3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dci-</w:t>
            </w:r>
            <w:proofErr w:type="spellStart"/>
            <w:r w:rsidRPr="00411B3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FormatsSL</w:t>
            </w:r>
            <w:proofErr w:type="spellEnd"/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and in relation to DCI format 3_2:</w:t>
            </w:r>
          </w:p>
          <w:p w:rsidR="00411B37" w:rsidRPr="00411B37" w:rsidRDefault="00411B37" w:rsidP="00411B37">
            <w:pPr>
              <w:numPr>
                <w:ilvl w:val="0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Add the following 3 new codepoints to the existing </w:t>
            </w:r>
            <w:r w:rsidRPr="00411B3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dci-</w:t>
            </w:r>
            <w:proofErr w:type="spellStart"/>
            <w:r w:rsidRPr="00411B3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FormatsSL</w:t>
            </w:r>
            <w:proofErr w:type="spellEnd"/>
          </w:p>
          <w:p w:rsidR="00411B37" w:rsidRPr="00411B37" w:rsidRDefault="00411B37" w:rsidP="00411B3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 w:hint="eastAsia"/>
                <w:bCs/>
                <w:iCs/>
                <w:sz w:val="20"/>
                <w:szCs w:val="20"/>
              </w:rPr>
              <w:t>formats3-2</w:t>
            </w:r>
          </w:p>
          <w:p w:rsidR="00411B37" w:rsidRPr="00411B37" w:rsidRDefault="00411B37" w:rsidP="00411B3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formats3-0 and </w:t>
            </w:r>
            <w:r w:rsidRPr="00411B37">
              <w:rPr>
                <w:rFonts w:ascii="Times New Roman" w:hAnsi="Times New Roman" w:hint="eastAsia"/>
                <w:bCs/>
                <w:iCs/>
                <w:sz w:val="20"/>
                <w:szCs w:val="20"/>
              </w:rPr>
              <w:t>formats3-2</w:t>
            </w:r>
          </w:p>
          <w:p w:rsidR="00411B37" w:rsidRPr="00411B37" w:rsidRDefault="00411B37" w:rsidP="00411B3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formats3-0-And-3-1 and </w:t>
            </w:r>
            <w:r w:rsidRPr="00411B37">
              <w:rPr>
                <w:rFonts w:ascii="Times New Roman" w:hAnsi="Times New Roman" w:hint="eastAsia"/>
                <w:bCs/>
                <w:iCs/>
                <w:sz w:val="20"/>
                <w:szCs w:val="20"/>
              </w:rPr>
              <w:t>formats3-2</w:t>
            </w:r>
          </w:p>
          <w:p w:rsidR="00411B37" w:rsidRPr="00411B37" w:rsidRDefault="00411B37" w:rsidP="00411B37">
            <w:pPr>
              <w:numPr>
                <w:ilvl w:val="0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Send </w:t>
            </w:r>
            <w:proofErr w:type="gramStart"/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>an</w:t>
            </w:r>
            <w:proofErr w:type="gramEnd"/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LS to RAN2 with the above agreement</w:t>
            </w:r>
          </w:p>
          <w:p w:rsidR="00E00435" w:rsidRPr="007A0C32" w:rsidRDefault="00411B37" w:rsidP="00411B37">
            <w:pPr>
              <w:numPr>
                <w:ilvl w:val="1"/>
                <w:numId w:val="12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11B37">
              <w:rPr>
                <w:rFonts w:ascii="Times New Roman" w:hAnsi="Times New Roman" w:hint="eastAsia"/>
                <w:bCs/>
                <w:iCs/>
                <w:sz w:val="20"/>
                <w:szCs w:val="20"/>
              </w:rPr>
              <w:t>R</w:t>
            </w: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>AN1 is still discussing whether to add a 4</w:t>
            </w: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  <w:vertAlign w:val="superscript"/>
              </w:rPr>
              <w:t>th</w:t>
            </w:r>
            <w:r w:rsidRPr="00411B3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codepoint for formats3-1 and </w:t>
            </w:r>
            <w:r w:rsidRPr="00411B37">
              <w:rPr>
                <w:rFonts w:ascii="Times New Roman" w:hAnsi="Times New Roman" w:hint="eastAsia"/>
                <w:bCs/>
                <w:iCs/>
                <w:sz w:val="20"/>
                <w:szCs w:val="20"/>
              </w:rPr>
              <w:t>formats3-2</w:t>
            </w:r>
          </w:p>
        </w:tc>
      </w:tr>
    </w:tbl>
    <w:p w:rsidR="00790BAA" w:rsidRPr="00790BAA" w:rsidRDefault="00790BAA" w:rsidP="00790BAA">
      <w:pPr>
        <w:snapToGrid w:val="0"/>
        <w:spacing w:beforeLines="50" w:before="180" w:afterLines="50" w:after="180" w:line="240" w:lineRule="auto"/>
        <w:jc w:val="both"/>
        <w:outlineLvl w:val="1"/>
        <w:rPr>
          <w:rFonts w:ascii="Times New Roman" w:hAnsi="Times New Roman"/>
          <w:b/>
          <w:iCs/>
          <w:sz w:val="20"/>
          <w:szCs w:val="20"/>
        </w:rPr>
      </w:pPr>
      <w:r w:rsidRPr="00790BAA">
        <w:rPr>
          <w:rFonts w:ascii="Times New Roman" w:hAnsi="Times New Roman" w:hint="eastAsia"/>
          <w:b/>
          <w:iCs/>
          <w:sz w:val="20"/>
          <w:szCs w:val="20"/>
        </w:rPr>
        <w:t>D</w:t>
      </w:r>
      <w:r w:rsidRPr="00790BAA">
        <w:rPr>
          <w:rFonts w:ascii="Times New Roman" w:hAnsi="Times New Roman"/>
          <w:b/>
          <w:iCs/>
          <w:sz w:val="20"/>
          <w:szCs w:val="20"/>
        </w:rPr>
        <w:t>iscussion point 1:</w:t>
      </w:r>
    </w:p>
    <w:p w:rsidR="00FD25CF" w:rsidRPr="00950477" w:rsidRDefault="00FD25CF" w:rsidP="00950477">
      <w:pPr>
        <w:pStyle w:val="aff2"/>
        <w:numPr>
          <w:ilvl w:val="0"/>
          <w:numId w:val="13"/>
        </w:numPr>
        <w:snapToGrid w:val="0"/>
        <w:spacing w:beforeLines="50" w:before="180" w:afterLines="50" w:line="240" w:lineRule="auto"/>
        <w:jc w:val="both"/>
        <w:rPr>
          <w:iCs/>
          <w:sz w:val="20"/>
        </w:rPr>
      </w:pPr>
      <w:r w:rsidRPr="00950477">
        <w:rPr>
          <w:iCs/>
          <w:sz w:val="20"/>
        </w:rPr>
        <w:t>Whether</w:t>
      </w:r>
      <w:r w:rsidR="007A0C32" w:rsidRPr="00950477">
        <w:rPr>
          <w:iCs/>
          <w:sz w:val="20"/>
        </w:rPr>
        <w:t xml:space="preserve"> to add a codepoint for DCI format 3-1 and DCI format 3_2?</w:t>
      </w:r>
      <w:r w:rsidR="00067A07" w:rsidRPr="00950477">
        <w:rPr>
          <w:iCs/>
          <w:sz w:val="20"/>
        </w:rPr>
        <w:t xml:space="preserve"> </w:t>
      </w:r>
    </w:p>
    <w:p w:rsidR="007B6FA0" w:rsidRDefault="001C1A97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One cell can support two types of SL scheduling: (1) using NR DCI format 3_0</w:t>
      </w:r>
      <w:r w:rsidR="005C6EC1">
        <w:rPr>
          <w:rFonts w:ascii="Times New Roman" w:hAnsi="Times New Roman"/>
          <w:iCs/>
          <w:sz w:val="20"/>
          <w:szCs w:val="20"/>
        </w:rPr>
        <w:t xml:space="preserve"> or DCI format 3_2</w:t>
      </w:r>
      <w:r>
        <w:rPr>
          <w:rFonts w:ascii="Times New Roman" w:hAnsi="Times New Roman"/>
          <w:iCs/>
          <w:sz w:val="20"/>
          <w:szCs w:val="20"/>
        </w:rPr>
        <w:t xml:space="preserve"> for scheduling of NR </w:t>
      </w:r>
      <w:proofErr w:type="spellStart"/>
      <w:r>
        <w:rPr>
          <w:rFonts w:ascii="Times New Roman" w:hAnsi="Times New Roman"/>
          <w:iCs/>
          <w:sz w:val="20"/>
          <w:szCs w:val="20"/>
        </w:rPr>
        <w:t>sidelink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(PSCCH</w:t>
      </w:r>
      <w:r w:rsidR="005C6EC1">
        <w:rPr>
          <w:rFonts w:ascii="Times New Roman" w:hAnsi="Times New Roman"/>
          <w:iCs/>
          <w:sz w:val="20"/>
          <w:szCs w:val="20"/>
        </w:rPr>
        <w:t>,</w:t>
      </w:r>
      <w:r>
        <w:rPr>
          <w:rFonts w:ascii="Times New Roman" w:hAnsi="Times New Roman"/>
          <w:iCs/>
          <w:sz w:val="20"/>
          <w:szCs w:val="20"/>
        </w:rPr>
        <w:t xml:space="preserve"> PSSCH</w:t>
      </w:r>
      <w:r w:rsidR="005C6EC1">
        <w:rPr>
          <w:rFonts w:ascii="Times New Roman" w:hAnsi="Times New Roman"/>
          <w:iCs/>
          <w:sz w:val="20"/>
          <w:szCs w:val="20"/>
        </w:rPr>
        <w:t>, SL PRS</w:t>
      </w:r>
      <w:r>
        <w:rPr>
          <w:rFonts w:ascii="Times New Roman" w:hAnsi="Times New Roman"/>
          <w:iCs/>
          <w:sz w:val="20"/>
          <w:szCs w:val="20"/>
        </w:rPr>
        <w:t xml:space="preserve">); (2) using NR DCI format 3_1 for scheduling of LTE </w:t>
      </w:r>
      <w:proofErr w:type="spellStart"/>
      <w:r>
        <w:rPr>
          <w:rFonts w:ascii="Times New Roman" w:hAnsi="Times New Roman"/>
          <w:iCs/>
          <w:sz w:val="20"/>
          <w:szCs w:val="20"/>
        </w:rPr>
        <w:t>sidelink</w:t>
      </w:r>
      <w:proofErr w:type="spellEnd"/>
      <w:r>
        <w:rPr>
          <w:rFonts w:ascii="Times New Roman" w:hAnsi="Times New Roman"/>
          <w:iCs/>
          <w:sz w:val="20"/>
          <w:szCs w:val="20"/>
        </w:rPr>
        <w:t xml:space="preserve"> (PSCCH and PSSCH)</w:t>
      </w:r>
      <w:r w:rsidR="00087875">
        <w:rPr>
          <w:rFonts w:ascii="Times New Roman" w:hAnsi="Times New Roman"/>
          <w:iCs/>
          <w:sz w:val="20"/>
          <w:szCs w:val="20"/>
        </w:rPr>
        <w:t>.</w:t>
      </w:r>
      <w:r w:rsidR="005C6EC1">
        <w:rPr>
          <w:rFonts w:ascii="Times New Roman" w:hAnsi="Times New Roman"/>
          <w:iCs/>
          <w:sz w:val="20"/>
          <w:szCs w:val="20"/>
        </w:rPr>
        <w:t xml:space="preserve"> If a cell support both types of SL scheduling, and UE supports both NR scheduling and cross RAT scheduling based on UE capability,</w:t>
      </w:r>
      <w:r w:rsidR="007B6FA0">
        <w:rPr>
          <w:rFonts w:ascii="Times New Roman" w:hAnsi="Times New Roman"/>
          <w:iCs/>
          <w:sz w:val="20"/>
          <w:szCs w:val="20"/>
        </w:rPr>
        <w:t xml:space="preserve"> the UE should monitor both DCI format 3_0/3_2 and DCI format 3_1. </w:t>
      </w:r>
    </w:p>
    <w:p w:rsidR="007A0C32" w:rsidRDefault="007B6FA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Moreover, given the fact that a codepoint for monitoring DCI </w:t>
      </w:r>
      <w:r w:rsidRPr="007B6FA0">
        <w:rPr>
          <w:rFonts w:ascii="Times New Roman" w:hAnsi="Times New Roman"/>
          <w:iCs/>
          <w:sz w:val="20"/>
          <w:szCs w:val="20"/>
        </w:rPr>
        <w:t>formats3-0-And-3-1 and formats3-2</w:t>
      </w:r>
      <w:r>
        <w:rPr>
          <w:rFonts w:ascii="Times New Roman" w:hAnsi="Times New Roman"/>
          <w:iCs/>
          <w:sz w:val="20"/>
          <w:szCs w:val="20"/>
        </w:rPr>
        <w:t xml:space="preserve"> is already supported, there is no need to exclude UE monitoring DCI </w:t>
      </w:r>
      <w:r w:rsidRPr="00411B37">
        <w:rPr>
          <w:rFonts w:ascii="Times New Roman" w:hAnsi="Times New Roman"/>
          <w:bCs/>
          <w:iCs/>
          <w:sz w:val="20"/>
          <w:szCs w:val="20"/>
        </w:rPr>
        <w:t xml:space="preserve">formats3-1 and </w:t>
      </w:r>
      <w:r w:rsidRPr="00411B37">
        <w:rPr>
          <w:rFonts w:ascii="Times New Roman" w:hAnsi="Times New Roman" w:hint="eastAsia"/>
          <w:bCs/>
          <w:iCs/>
          <w:sz w:val="20"/>
          <w:szCs w:val="20"/>
        </w:rPr>
        <w:t>formats3-2</w:t>
      </w:r>
      <w:r>
        <w:rPr>
          <w:rFonts w:ascii="Times New Roman" w:hAnsi="Times New Roman"/>
          <w:bCs/>
          <w:iCs/>
          <w:sz w:val="20"/>
          <w:szCs w:val="20"/>
        </w:rPr>
        <w:t>.</w:t>
      </w:r>
      <w:r w:rsidR="00DD7604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A64A56">
        <w:rPr>
          <w:rFonts w:ascii="Times New Roman" w:hAnsi="Times New Roman"/>
          <w:bCs/>
          <w:iCs/>
          <w:sz w:val="20"/>
          <w:szCs w:val="20"/>
        </w:rPr>
        <w:t>According to the above analysis, we have the following proposal:</w:t>
      </w:r>
    </w:p>
    <w:p w:rsidR="00087875" w:rsidRPr="00A06E9B" w:rsidRDefault="007B6FA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A06E9B">
        <w:rPr>
          <w:rFonts w:ascii="Times New Roman" w:hAnsi="Times New Roman" w:hint="eastAsia"/>
          <w:b/>
          <w:i/>
          <w:iCs/>
          <w:sz w:val="20"/>
          <w:szCs w:val="20"/>
        </w:rPr>
        <w:t>P</w:t>
      </w:r>
      <w:r w:rsidRPr="00A06E9B">
        <w:rPr>
          <w:rFonts w:ascii="Times New Roman" w:hAnsi="Times New Roman"/>
          <w:b/>
          <w:i/>
          <w:iCs/>
          <w:sz w:val="20"/>
          <w:szCs w:val="20"/>
        </w:rPr>
        <w:t>roposal 1</w:t>
      </w:r>
      <w:r w:rsidRPr="00A06E9B">
        <w:rPr>
          <w:rFonts w:ascii="Times New Roman" w:hAnsi="Times New Roman"/>
          <w:i/>
          <w:iCs/>
          <w:sz w:val="20"/>
          <w:szCs w:val="20"/>
        </w:rPr>
        <w:t>: Support to introduce a new codepoint for monitoring DCI format 3-1 and DCI format 3_2.</w:t>
      </w:r>
    </w:p>
    <w:p w:rsidR="007B6FA0" w:rsidRPr="007B6FA0" w:rsidRDefault="007B6FA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790BAA" w:rsidRPr="00790BAA" w:rsidRDefault="00790BAA" w:rsidP="00790BAA">
      <w:pPr>
        <w:snapToGrid w:val="0"/>
        <w:spacing w:beforeLines="50" w:before="180" w:afterLines="50" w:after="180" w:line="240" w:lineRule="auto"/>
        <w:jc w:val="both"/>
        <w:outlineLvl w:val="1"/>
        <w:rPr>
          <w:rFonts w:ascii="Times New Roman" w:hAnsi="Times New Roman"/>
          <w:b/>
          <w:iCs/>
          <w:sz w:val="20"/>
          <w:szCs w:val="20"/>
        </w:rPr>
      </w:pPr>
      <w:r w:rsidRPr="00790BAA">
        <w:rPr>
          <w:rFonts w:ascii="Times New Roman" w:hAnsi="Times New Roman" w:hint="eastAsia"/>
          <w:b/>
          <w:iCs/>
          <w:sz w:val="20"/>
          <w:szCs w:val="20"/>
        </w:rPr>
        <w:t>D</w:t>
      </w:r>
      <w:r w:rsidRPr="00790BAA">
        <w:rPr>
          <w:rFonts w:ascii="Times New Roman" w:hAnsi="Times New Roman"/>
          <w:b/>
          <w:iCs/>
          <w:sz w:val="20"/>
          <w:szCs w:val="20"/>
        </w:rPr>
        <w:t>iscussion point 2:</w:t>
      </w:r>
    </w:p>
    <w:p w:rsidR="00067A07" w:rsidRPr="00E948EA" w:rsidRDefault="00950477" w:rsidP="00950477">
      <w:pPr>
        <w:pStyle w:val="aff2"/>
        <w:numPr>
          <w:ilvl w:val="0"/>
          <w:numId w:val="13"/>
        </w:numPr>
        <w:snapToGrid w:val="0"/>
        <w:spacing w:beforeLines="50" w:before="180" w:afterLines="50" w:line="240" w:lineRule="auto"/>
        <w:jc w:val="both"/>
        <w:rPr>
          <w:iCs/>
          <w:sz w:val="20"/>
        </w:rPr>
      </w:pPr>
      <w:r>
        <w:rPr>
          <w:rFonts w:hint="eastAsia"/>
          <w:iCs/>
          <w:sz w:val="20"/>
          <w:lang w:eastAsia="zh-CN"/>
        </w:rPr>
        <w:t>C</w:t>
      </w:r>
      <w:r>
        <w:rPr>
          <w:iCs/>
          <w:sz w:val="20"/>
          <w:lang w:eastAsia="zh-CN"/>
        </w:rPr>
        <w:t xml:space="preserve">an we add new </w:t>
      </w:r>
      <w:r w:rsidRPr="00411B37">
        <w:rPr>
          <w:bCs/>
          <w:iCs/>
          <w:sz w:val="20"/>
        </w:rPr>
        <w:t xml:space="preserve">codepoints to the existing </w:t>
      </w:r>
      <w:r w:rsidRPr="00411B37">
        <w:rPr>
          <w:bCs/>
          <w:i/>
          <w:iCs/>
          <w:sz w:val="20"/>
        </w:rPr>
        <w:t>dci-</w:t>
      </w:r>
      <w:proofErr w:type="spellStart"/>
      <w:r w:rsidRPr="00411B37">
        <w:rPr>
          <w:bCs/>
          <w:i/>
          <w:iCs/>
          <w:sz w:val="20"/>
        </w:rPr>
        <w:t>FormatsSL</w:t>
      </w:r>
      <w:proofErr w:type="spellEnd"/>
      <w:r w:rsidRPr="00950477">
        <w:rPr>
          <w:bCs/>
          <w:iCs/>
          <w:sz w:val="20"/>
        </w:rPr>
        <w:t>?</w:t>
      </w:r>
    </w:p>
    <w:p w:rsidR="00E948EA" w:rsidRPr="00E948EA" w:rsidRDefault="00E948EA" w:rsidP="00E948EA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</w:rPr>
      </w:pPr>
      <w:r>
        <w:rPr>
          <w:rFonts w:ascii="Times New Roman" w:hAnsi="Times New Roman" w:hint="eastAsia"/>
          <w:iCs/>
          <w:sz w:val="20"/>
        </w:rPr>
        <w:t>A</w:t>
      </w:r>
      <w:r>
        <w:rPr>
          <w:rFonts w:ascii="Times New Roman" w:hAnsi="Times New Roman"/>
          <w:iCs/>
          <w:sz w:val="20"/>
        </w:rPr>
        <w:t xml:space="preserve">s shown below, </w:t>
      </w:r>
      <w:r w:rsidR="00AA160D">
        <w:rPr>
          <w:rFonts w:ascii="Times New Roman" w:hAnsi="Times New Roman"/>
          <w:iCs/>
          <w:sz w:val="20"/>
        </w:rPr>
        <w:t>the IE “</w:t>
      </w:r>
      <w:r w:rsidR="00AA160D" w:rsidRPr="00AA160D">
        <w:rPr>
          <w:rFonts w:ascii="Times New Roman" w:hAnsi="Times New Roman"/>
          <w:i/>
          <w:iCs/>
          <w:sz w:val="20"/>
        </w:rPr>
        <w:t>dci-</w:t>
      </w:r>
      <w:proofErr w:type="spellStart"/>
      <w:r w:rsidR="00AA160D" w:rsidRPr="00AA160D">
        <w:rPr>
          <w:rFonts w:ascii="Times New Roman" w:hAnsi="Times New Roman"/>
          <w:i/>
          <w:iCs/>
          <w:sz w:val="20"/>
        </w:rPr>
        <w:t>FormatsSL</w:t>
      </w:r>
      <w:proofErr w:type="spellEnd"/>
      <w:r w:rsidR="00AA160D">
        <w:rPr>
          <w:rFonts w:ascii="Times New Roman" w:hAnsi="Times New Roman"/>
          <w:iCs/>
          <w:sz w:val="20"/>
        </w:rPr>
        <w:t xml:space="preserve">” is NOT expandable. </w:t>
      </w:r>
      <w:r w:rsidR="00AA160D">
        <w:rPr>
          <w:rFonts w:ascii="Times New Roman" w:hAnsi="Times New Roman"/>
          <w:iCs/>
          <w:sz w:val="20"/>
          <w:szCs w:val="20"/>
        </w:rPr>
        <w:t xml:space="preserve">we think a new IE (e.g., </w:t>
      </w:r>
      <w:r w:rsidR="00AA160D" w:rsidRPr="00411B37">
        <w:rPr>
          <w:rFonts w:ascii="Times New Roman" w:hAnsi="Times New Roman"/>
          <w:bCs/>
          <w:i/>
          <w:iCs/>
          <w:sz w:val="20"/>
          <w:szCs w:val="20"/>
        </w:rPr>
        <w:t>dci-</w:t>
      </w:r>
      <w:proofErr w:type="spellStart"/>
      <w:r w:rsidR="00AA160D" w:rsidRPr="00411B37">
        <w:rPr>
          <w:rFonts w:ascii="Times New Roman" w:hAnsi="Times New Roman"/>
          <w:bCs/>
          <w:i/>
          <w:iCs/>
          <w:sz w:val="20"/>
          <w:szCs w:val="20"/>
        </w:rPr>
        <w:t>FormatsSL</w:t>
      </w:r>
      <w:r w:rsidR="00AA160D">
        <w:rPr>
          <w:rFonts w:ascii="Times New Roman" w:hAnsi="Times New Roman"/>
          <w:bCs/>
          <w:i/>
          <w:iCs/>
          <w:sz w:val="20"/>
          <w:szCs w:val="20"/>
        </w:rPr>
        <w:t>Ext</w:t>
      </w:r>
      <w:proofErr w:type="spellEnd"/>
      <w:r w:rsidR="00AA160D">
        <w:rPr>
          <w:rFonts w:ascii="Times New Roman" w:hAnsi="Times New Roman"/>
          <w:iCs/>
          <w:sz w:val="20"/>
          <w:szCs w:val="20"/>
        </w:rPr>
        <w:t xml:space="preserve">) should be introduced for the newly added codepoints for DCI monitoring: </w:t>
      </w:r>
      <w:r w:rsidR="00AA160D" w:rsidRPr="00A06E9B">
        <w:rPr>
          <w:rFonts w:ascii="Times New Roman" w:hAnsi="Times New Roman"/>
          <w:iCs/>
          <w:sz w:val="20"/>
          <w:szCs w:val="20"/>
        </w:rPr>
        <w:t>formats3-2</w:t>
      </w:r>
      <w:r w:rsidR="00AA160D">
        <w:rPr>
          <w:rFonts w:ascii="Times New Roman" w:hAnsi="Times New Roman" w:hint="eastAsia"/>
          <w:iCs/>
          <w:sz w:val="20"/>
          <w:szCs w:val="20"/>
        </w:rPr>
        <w:t>,</w:t>
      </w:r>
      <w:r w:rsidR="00AA160D">
        <w:rPr>
          <w:rFonts w:ascii="Times New Roman" w:hAnsi="Times New Roman"/>
          <w:iCs/>
          <w:sz w:val="20"/>
          <w:szCs w:val="20"/>
        </w:rPr>
        <w:t xml:space="preserve"> </w:t>
      </w:r>
      <w:r w:rsidR="00AA160D" w:rsidRPr="00A06E9B">
        <w:rPr>
          <w:rFonts w:ascii="Times New Roman" w:hAnsi="Times New Roman"/>
          <w:iCs/>
          <w:sz w:val="20"/>
          <w:szCs w:val="20"/>
        </w:rPr>
        <w:t>formats3-0 and formats3-2</w:t>
      </w:r>
      <w:r w:rsidR="00AA160D">
        <w:rPr>
          <w:rFonts w:ascii="Times New Roman" w:hAnsi="Times New Roman" w:hint="eastAsia"/>
          <w:iCs/>
          <w:sz w:val="20"/>
          <w:szCs w:val="20"/>
        </w:rPr>
        <w:t>,</w:t>
      </w:r>
      <w:r w:rsidR="00AA160D">
        <w:rPr>
          <w:rFonts w:ascii="Times New Roman" w:hAnsi="Times New Roman"/>
          <w:iCs/>
          <w:sz w:val="20"/>
          <w:szCs w:val="20"/>
        </w:rPr>
        <w:t xml:space="preserve"> </w:t>
      </w:r>
      <w:r w:rsidR="00AA160D" w:rsidRPr="00A06E9B">
        <w:rPr>
          <w:rFonts w:ascii="Times New Roman" w:hAnsi="Times New Roman"/>
          <w:iCs/>
          <w:sz w:val="20"/>
          <w:szCs w:val="20"/>
        </w:rPr>
        <w:t>formats3-</w:t>
      </w:r>
      <w:r w:rsidR="00AA160D">
        <w:rPr>
          <w:rFonts w:ascii="Times New Roman" w:hAnsi="Times New Roman"/>
          <w:iCs/>
          <w:sz w:val="20"/>
          <w:szCs w:val="20"/>
        </w:rPr>
        <w:t>1</w:t>
      </w:r>
      <w:r w:rsidR="00AA160D" w:rsidRPr="00A06E9B">
        <w:rPr>
          <w:rFonts w:ascii="Times New Roman" w:hAnsi="Times New Roman"/>
          <w:iCs/>
          <w:sz w:val="20"/>
          <w:szCs w:val="20"/>
        </w:rPr>
        <w:t xml:space="preserve"> and formats3-2</w:t>
      </w:r>
      <w:r w:rsidR="00AA160D">
        <w:rPr>
          <w:rFonts w:ascii="Times New Roman" w:hAnsi="Times New Roman" w:hint="eastAsia"/>
          <w:iCs/>
          <w:sz w:val="20"/>
          <w:szCs w:val="20"/>
        </w:rPr>
        <w:t>,</w:t>
      </w:r>
      <w:r w:rsidR="00AA160D">
        <w:rPr>
          <w:rFonts w:ascii="Times New Roman" w:hAnsi="Times New Roman"/>
          <w:iCs/>
          <w:sz w:val="20"/>
          <w:szCs w:val="20"/>
        </w:rPr>
        <w:t xml:space="preserve"> </w:t>
      </w:r>
      <w:r w:rsidR="00AA160D" w:rsidRPr="00A06E9B">
        <w:rPr>
          <w:rFonts w:ascii="Times New Roman" w:hAnsi="Times New Roman"/>
          <w:iCs/>
          <w:sz w:val="20"/>
          <w:szCs w:val="20"/>
        </w:rPr>
        <w:t>formats3-0-And-3-1 and formats3-2</w:t>
      </w:r>
      <w:r w:rsidR="00AA160D">
        <w:rPr>
          <w:rFonts w:ascii="Times New Roman" w:hAnsi="Times New Roman"/>
          <w:iCs/>
          <w:sz w:val="20"/>
          <w:szCs w:val="20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067A07" w:rsidTr="00613FE8">
        <w:tc>
          <w:tcPr>
            <w:tcW w:w="10682" w:type="dxa"/>
          </w:tcPr>
          <w:p w:rsidR="00067A07" w:rsidRPr="006C17DE" w:rsidRDefault="00067A07" w:rsidP="00613FE8">
            <w:pPr>
              <w:snapToGrid w:val="0"/>
              <w:spacing w:beforeLines="50" w:before="180" w:afterLines="50" w:after="18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6C17DE">
              <w:rPr>
                <w:rFonts w:ascii="Times New Roman" w:hAnsi="Times New Roman" w:hint="eastAsia"/>
                <w:b/>
                <w:iCs/>
                <w:sz w:val="20"/>
                <w:szCs w:val="20"/>
              </w:rPr>
              <w:t>3</w:t>
            </w:r>
            <w:r w:rsidRPr="006C17DE">
              <w:rPr>
                <w:rFonts w:ascii="Times New Roman" w:hAnsi="Times New Roman"/>
                <w:b/>
                <w:iCs/>
                <w:sz w:val="20"/>
                <w:szCs w:val="20"/>
              </w:rPr>
              <w:t>8.331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rFonts w:eastAsia="Times New Roman"/>
                <w:szCs w:val="16"/>
              </w:rPr>
            </w:pPr>
            <w:r>
              <w:t xml:space="preserve">        </w:t>
            </w:r>
            <w:proofErr w:type="spellStart"/>
            <w:r>
              <w:t>ue</w:t>
            </w:r>
            <w:proofErr w:type="spellEnd"/>
            <w:r>
              <w:t xml:space="preserve">-Specific       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dci-Formats                                 </w:t>
            </w:r>
            <w:r>
              <w:rPr>
                <w:color w:val="993366"/>
              </w:rPr>
              <w:t>ENUMERATED</w:t>
            </w:r>
            <w:r>
              <w:t xml:space="preserve"> {formats0-0-And-1-0, formats0-1-And-1-1},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...,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[[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color w:val="808080"/>
              </w:rPr>
            </w:pPr>
            <w:r>
              <w:t xml:space="preserve">            dci-Formats-MT-r16                   </w:t>
            </w:r>
            <w:r>
              <w:rPr>
                <w:color w:val="993366"/>
              </w:rPr>
              <w:t>ENUMERATED</w:t>
            </w:r>
            <w:r>
              <w:t xml:space="preserve"> {formats2-5}                                </w:t>
            </w:r>
            <w:proofErr w:type="gramStart"/>
            <w:r>
              <w:rPr>
                <w:color w:val="993366"/>
              </w:rPr>
              <w:t>OPTIONAL</w:t>
            </w:r>
            <w:r>
              <w:t xml:space="preserve">,   </w:t>
            </w:r>
            <w:proofErr w:type="gramEnd"/>
            <w:r>
              <w:t xml:space="preserve"> </w:t>
            </w:r>
            <w:r>
              <w:rPr>
                <w:color w:val="808080"/>
              </w:rPr>
              <w:t>-- Need R</w:t>
            </w:r>
          </w:p>
          <w:p w:rsidR="00067A07" w:rsidRPr="00A06E9B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highlight w:val="yellow"/>
              </w:rPr>
            </w:pPr>
            <w:r>
              <w:t xml:space="preserve">            </w:t>
            </w:r>
            <w:bookmarkStart w:id="7" w:name="_Hlk166079798"/>
            <w:r w:rsidRPr="00A06E9B">
              <w:rPr>
                <w:highlight w:val="yellow"/>
              </w:rPr>
              <w:t>dci-FormatsSL</w:t>
            </w:r>
            <w:bookmarkEnd w:id="7"/>
            <w:r w:rsidRPr="00A06E9B">
              <w:rPr>
                <w:highlight w:val="yellow"/>
              </w:rPr>
              <w:t xml:space="preserve">-r16                    </w:t>
            </w:r>
            <w:r w:rsidRPr="00A06E9B">
              <w:rPr>
                <w:color w:val="993366"/>
                <w:highlight w:val="yellow"/>
              </w:rPr>
              <w:t>ENUMERATED</w:t>
            </w:r>
            <w:r w:rsidRPr="00A06E9B">
              <w:rPr>
                <w:highlight w:val="yellow"/>
              </w:rPr>
              <w:t xml:space="preserve"> {formats0-0-And-1-0, formats0-1-And-1-1, formats3-0, formats3-1,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color w:val="808080"/>
              </w:rPr>
            </w:pPr>
            <w:r w:rsidRPr="00A06E9B">
              <w:rPr>
                <w:highlight w:val="yellow"/>
              </w:rPr>
              <w:t xml:space="preserve">                                                             formats3-0-And-3-1}                        </w:t>
            </w:r>
            <w:proofErr w:type="gramStart"/>
            <w:r w:rsidRPr="00A06E9B">
              <w:rPr>
                <w:color w:val="993366"/>
                <w:highlight w:val="yellow"/>
              </w:rPr>
              <w:t>OPTIONAL</w:t>
            </w:r>
            <w:r w:rsidRPr="00A06E9B">
              <w:rPr>
                <w:highlight w:val="yellow"/>
              </w:rPr>
              <w:t xml:space="preserve">,   </w:t>
            </w:r>
            <w:proofErr w:type="gramEnd"/>
            <w:r w:rsidRPr="00A06E9B">
              <w:rPr>
                <w:highlight w:val="yellow"/>
              </w:rPr>
              <w:t xml:space="preserve"> </w:t>
            </w:r>
            <w:r w:rsidRPr="00A06E9B">
              <w:rPr>
                <w:color w:val="808080"/>
                <w:highlight w:val="yellow"/>
              </w:rPr>
              <w:t>-- Need R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dci-FormatsExt-r16                   </w:t>
            </w:r>
            <w:r>
              <w:rPr>
                <w:color w:val="993366"/>
              </w:rPr>
              <w:t>ENUMERATED</w:t>
            </w:r>
            <w:r>
              <w:t xml:space="preserve"> {formats0-2-And-1-2, formats0-1-And-1-1And-0-2-And-1-2}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color w:val="808080"/>
              </w:rPr>
            </w:pPr>
            <w:r>
              <w:t xml:space="preserve">         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     </w:t>
            </w:r>
            <w:r>
              <w:rPr>
                <w:color w:val="808080"/>
              </w:rPr>
              <w:t>-- Need R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]],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[[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color w:val="808080"/>
              </w:rPr>
            </w:pPr>
            <w:r>
              <w:t xml:space="preserve">            dci-</w:t>
            </w:r>
            <w:proofErr w:type="spellStart"/>
            <w:r>
              <w:t>FormatsMC</w:t>
            </w:r>
            <w:proofErr w:type="spellEnd"/>
            <w:r>
              <w:t xml:space="preserve">                        </w:t>
            </w:r>
            <w:r>
              <w:rPr>
                <w:color w:val="993366"/>
              </w:rPr>
              <w:t>ENUMERATED</w:t>
            </w:r>
            <w:r>
              <w:t xml:space="preserve"> {formats0-3, formats1-3, formats0-3-And-1-3} </w:t>
            </w:r>
            <w:proofErr w:type="gramStart"/>
            <w:r>
              <w:rPr>
                <w:color w:val="993366"/>
              </w:rPr>
              <w:t>OPTIONAL</w:t>
            </w:r>
            <w:r>
              <w:t xml:space="preserve">,   </w:t>
            </w:r>
            <w:proofErr w:type="gramEnd"/>
            <w:r>
              <w:rPr>
                <w:color w:val="808080"/>
              </w:rPr>
              <w:t>-- Need R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  <w:rPr>
                <w:color w:val="808080"/>
              </w:rPr>
            </w:pPr>
            <w:r>
              <w:lastRenderedPageBreak/>
              <w:t xml:space="preserve">            dci-FormatsNCR-r18                   </w:t>
            </w:r>
            <w:r>
              <w:rPr>
                <w:color w:val="993366"/>
              </w:rPr>
              <w:t>ENUMERATED</w:t>
            </w:r>
            <w:r>
              <w:t xml:space="preserve"> {formats2-8}                                </w:t>
            </w:r>
            <w:r>
              <w:rPr>
                <w:color w:val="993366"/>
              </w:rPr>
              <w:t>OPTIONAL</w:t>
            </w:r>
            <w:r>
              <w:t xml:space="preserve">     </w:t>
            </w:r>
            <w:r>
              <w:rPr>
                <w:color w:val="808080"/>
              </w:rPr>
              <w:t>-- Need R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    ]]</w:t>
            </w:r>
          </w:p>
          <w:p w:rsidR="00067A07" w:rsidRDefault="00067A07" w:rsidP="00613FE8">
            <w:pPr>
              <w:pStyle w:val="PL"/>
              <w:snapToGrid w:val="0"/>
              <w:spacing w:after="0" w:line="240" w:lineRule="auto"/>
              <w:ind w:left="1321" w:hanging="442"/>
            </w:pPr>
            <w:r>
              <w:t xml:space="preserve">        }</w:t>
            </w:r>
          </w:p>
          <w:p w:rsidR="00067A07" w:rsidRPr="007A0C32" w:rsidRDefault="00067A07" w:rsidP="00613FE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napToGrid w:val="0"/>
              <w:spacing w:beforeLines="50" w:before="180"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 w:rsidRPr="007A0C32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dci-</w:t>
            </w:r>
            <w:proofErr w:type="spellStart"/>
            <w:r w:rsidRPr="007A0C32"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FormatsSL</w:t>
            </w:r>
            <w:proofErr w:type="spellEnd"/>
          </w:p>
          <w:p w:rsidR="00067A07" w:rsidRPr="007A0C32" w:rsidRDefault="00067A07" w:rsidP="00613FE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ascii="Times New Roman" w:eastAsia="宋体" w:hAnsi="Times New Roman"/>
                <w:sz w:val="24"/>
                <w:szCs w:val="24"/>
              </w:rPr>
            </w:pPr>
            <w:r w:rsidRPr="007A0C32">
              <w:rPr>
                <w:rFonts w:ascii="Times New Roman" w:eastAsia="宋体" w:hAnsi="Times New Roman"/>
                <w:sz w:val="24"/>
                <w:szCs w:val="24"/>
              </w:rPr>
              <w:t xml:space="preserve">Indicates whether the UE monitors in this USS for DCI formats 0-0 and 1-0 or for formats 0-1 and 1-1 or for format 3-0 or for format 3-1 or for formats 3-0 and 3-1. If this field is present, the field </w:t>
            </w:r>
            <w:r w:rsidRPr="007A0C32">
              <w:rPr>
                <w:rFonts w:ascii="Times New Roman" w:eastAsia="宋体" w:hAnsi="Times New Roman"/>
                <w:i/>
                <w:iCs/>
                <w:sz w:val="24"/>
                <w:szCs w:val="24"/>
              </w:rPr>
              <w:t>dci-Formats</w:t>
            </w:r>
            <w:r w:rsidRPr="007A0C32">
              <w:rPr>
                <w:rFonts w:ascii="Times New Roman" w:eastAsia="宋体" w:hAnsi="Times New Roman"/>
                <w:sz w:val="24"/>
                <w:szCs w:val="24"/>
              </w:rPr>
              <w:t xml:space="preserve"> is ignored and </w:t>
            </w:r>
            <w:r w:rsidRPr="007A0C32">
              <w:rPr>
                <w:rFonts w:ascii="Times New Roman" w:eastAsia="宋体" w:hAnsi="Times New Roman"/>
                <w:i/>
                <w:iCs/>
                <w:sz w:val="24"/>
                <w:szCs w:val="24"/>
              </w:rPr>
              <w:t>dci-</w:t>
            </w:r>
            <w:proofErr w:type="spellStart"/>
            <w:r w:rsidRPr="007A0C32">
              <w:rPr>
                <w:rFonts w:ascii="Times New Roman" w:eastAsia="宋体" w:hAnsi="Times New Roman"/>
                <w:i/>
                <w:iCs/>
                <w:sz w:val="24"/>
                <w:szCs w:val="24"/>
              </w:rPr>
              <w:t>FormatsSL</w:t>
            </w:r>
            <w:proofErr w:type="spellEnd"/>
            <w:r w:rsidRPr="007A0C32">
              <w:rPr>
                <w:rFonts w:ascii="Times New Roman" w:eastAsia="宋体" w:hAnsi="Times New Roman"/>
                <w:sz w:val="24"/>
                <w:szCs w:val="24"/>
              </w:rPr>
              <w:t xml:space="preserve"> is used.</w:t>
            </w:r>
          </w:p>
        </w:tc>
      </w:tr>
    </w:tbl>
    <w:p w:rsidR="00E00435" w:rsidRPr="00E948EA" w:rsidRDefault="00E00435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950477" w:rsidRPr="00790BAA" w:rsidRDefault="00950477" w:rsidP="00950477">
      <w:pPr>
        <w:snapToGrid w:val="0"/>
        <w:spacing w:beforeLines="50" w:before="180" w:afterLines="50" w:after="180" w:line="240" w:lineRule="auto"/>
        <w:jc w:val="both"/>
        <w:outlineLvl w:val="1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Proposed CR</w:t>
      </w:r>
    </w:p>
    <w:p w:rsidR="00950477" w:rsidRDefault="00FD1C60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Based on the above analysis, we support the following CR:</w:t>
      </w:r>
    </w:p>
    <w:p w:rsidR="007A07A2" w:rsidRPr="007A07A2" w:rsidRDefault="007A07A2" w:rsidP="007A07A2">
      <w:pPr>
        <w:widowControl w:val="0"/>
        <w:snapToGrid w:val="0"/>
        <w:spacing w:after="0" w:line="240" w:lineRule="auto"/>
        <w:jc w:val="both"/>
        <w:rPr>
          <w:rFonts w:ascii="Times New Roman" w:eastAsia="宋体" w:hAnsi="Times New Roman"/>
          <w:bCs/>
          <w:color w:val="000000"/>
          <w:kern w:val="2"/>
          <w:sz w:val="21"/>
          <w:lang w:val="en-GB"/>
        </w:rPr>
      </w:pPr>
    </w:p>
    <w:tbl>
      <w:tblPr>
        <w:tblStyle w:val="24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7A07A2" w:rsidRPr="007A07A2" w:rsidTr="007A07A2"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A2" w:rsidRPr="007A07A2" w:rsidRDefault="007A07A2" w:rsidP="007A07A2">
            <w:pPr>
              <w:pStyle w:val="2"/>
              <w:numPr>
                <w:ilvl w:val="0"/>
                <w:numId w:val="0"/>
              </w:numPr>
              <w:ind w:left="575" w:hanging="575"/>
              <w:outlineLvl w:val="1"/>
              <w:rPr>
                <w:rFonts w:ascii="Arial" w:eastAsia="宋体" w:hAnsi="Arial" w:cs="Arial"/>
                <w:sz w:val="28"/>
                <w:lang w:val="en-US"/>
              </w:rPr>
            </w:pPr>
            <w:r w:rsidRPr="007A07A2">
              <w:rPr>
                <w:rFonts w:ascii="Arial" w:hAnsi="Arial" w:cs="Arial"/>
                <w:b w:val="0"/>
                <w:bCs w:val="0"/>
                <w:sz w:val="28"/>
                <w:lang w:val="en-US"/>
              </w:rPr>
              <w:t>10.1</w:t>
            </w:r>
            <w:r w:rsidRPr="007A07A2">
              <w:rPr>
                <w:rFonts w:ascii="Arial" w:hAnsi="Arial" w:cs="Arial"/>
                <w:b w:val="0"/>
                <w:bCs w:val="0"/>
                <w:sz w:val="28"/>
                <w:lang w:val="en-US"/>
              </w:rPr>
              <w:tab/>
              <w:t xml:space="preserve">UE procedure for determining physical downlink control channel assignment </w:t>
            </w:r>
          </w:p>
          <w:p w:rsidR="007A07A2" w:rsidRPr="00250634" w:rsidRDefault="007A07A2" w:rsidP="007A07A2">
            <w:pPr>
              <w:jc w:val="center"/>
              <w:rPr>
                <w:rFonts w:ascii="Times New Roman" w:eastAsia="宋体" w:hAnsi="Times New Roman" w:cs="Times New Roman"/>
                <w:color w:val="C00000"/>
                <w:sz w:val="21"/>
              </w:rPr>
            </w:pPr>
            <w:r w:rsidRPr="00250634">
              <w:rPr>
                <w:rFonts w:ascii="Times New Roman" w:hAnsi="Times New Roman" w:cs="Times New Roman"/>
                <w:color w:val="C00000"/>
              </w:rPr>
              <w:t>&lt;omitted text&gt;</w:t>
            </w:r>
          </w:p>
          <w:p w:rsidR="007A07A2" w:rsidRPr="007A07A2" w:rsidRDefault="007A07A2" w:rsidP="007A07A2">
            <w:pPr>
              <w:spacing w:after="180" w:line="240" w:lineRule="auto"/>
              <w:ind w:left="568" w:hanging="284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 xml:space="preserve">if search space set </w:t>
            </w:r>
            <m:oMath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0"/>
                  <w:szCs w:val="20"/>
                  <w:lang w:val="en-GB" w:eastAsia="en-US"/>
                </w:rPr>
                <m:t>s</m:t>
              </m:r>
            </m:oMath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is a USS set, </w:t>
            </w:r>
          </w:p>
          <w:p w:rsidR="007A07A2" w:rsidRPr="007A07A2" w:rsidRDefault="007A07A2" w:rsidP="007A07A2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 xml:space="preserve">an indication by </w:t>
            </w:r>
            <w:r w:rsidRPr="007A07A2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 w:eastAsia="en-US"/>
              </w:rPr>
              <w:t>dci-Formats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to monitor PDCCH candidates either for DCI format 0_0 and DCI format 1_0, or for DCI format 0_1 and DCI format 1_1, or </w:t>
            </w:r>
          </w:p>
          <w:p w:rsidR="007A07A2" w:rsidRPr="007A07A2" w:rsidRDefault="007A07A2" w:rsidP="007A07A2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 xml:space="preserve">an indication by </w:t>
            </w:r>
            <w:r w:rsidRPr="007A07A2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 w:eastAsia="en-US"/>
              </w:rPr>
              <w:t>dci-</w:t>
            </w:r>
            <w:proofErr w:type="spellStart"/>
            <w:r w:rsidRPr="007A07A2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 w:eastAsia="en-US"/>
              </w:rPr>
              <w:t>FormatsExt</w:t>
            </w:r>
            <w:proofErr w:type="spellEnd"/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to monitor PDCCH candidates for DCI format 0_2 and DCI format 1_2, or for DCI format 0_1, DCI format 1_1, DCI format 0_2, and DCI format 1_2, or </w:t>
            </w:r>
          </w:p>
          <w:p w:rsidR="007A07A2" w:rsidRPr="007A07A2" w:rsidRDefault="007A07A2" w:rsidP="007A07A2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 xml:space="preserve">an indication by </w:t>
            </w:r>
            <w:r w:rsidRPr="007A07A2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 w:eastAsia="en-US"/>
              </w:rPr>
              <w:t>dci-</w:t>
            </w:r>
            <w:proofErr w:type="spellStart"/>
            <w:r w:rsidRPr="007A07A2">
              <w:rPr>
                <w:rFonts w:ascii="Times New Roman" w:eastAsia="宋体" w:hAnsi="Times New Roman" w:cs="Times New Roman"/>
                <w:i/>
                <w:sz w:val="20"/>
                <w:szCs w:val="20"/>
                <w:lang w:val="en-GB" w:eastAsia="en-US"/>
              </w:rPr>
              <w:t>FormatsMC</w:t>
            </w:r>
            <w:proofErr w:type="spellEnd"/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to monitor PDCCH candidates for one or both of DCI format 0_3 and DCI format 1_3, or </w:t>
            </w:r>
          </w:p>
          <w:p w:rsidR="007A07A2" w:rsidRDefault="007A07A2" w:rsidP="007A07A2">
            <w:pPr>
              <w:spacing w:after="180" w:line="240" w:lineRule="auto"/>
              <w:ind w:left="851" w:hanging="284"/>
              <w:rPr>
                <w:ins w:id="8" w:author="ZTE-Mengzhen" w:date="2024-05-08T16:59:00Z"/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ab/>
              <w:t xml:space="preserve">an indication by </w:t>
            </w:r>
            <w:r w:rsidRPr="007A07A2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  <w:lang w:val="en-GB" w:eastAsia="en-US"/>
              </w:rPr>
              <w:t>dci-</w:t>
            </w:r>
            <w:proofErr w:type="spellStart"/>
            <w:r w:rsidRPr="007A07A2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  <w:lang w:val="en-GB" w:eastAsia="en-US"/>
              </w:rPr>
              <w:t>FormatsSL</w:t>
            </w:r>
            <w:proofErr w:type="spellEnd"/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to monitor PDCCH candidates for DCI format 0_0 and DCI format 1_0, or for DCI format 0_1 and DCI format 1_1, or for DCI format 3_0, or for DCI format 3_1, or for DCI format 3_0 and DCI format 3_1, on an indication by </w:t>
            </w:r>
            <w:r w:rsidRPr="007A07A2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  <w:lang w:val="en-GB" w:eastAsia="en-US"/>
              </w:rPr>
              <w:t>dci-Format-NCR</w:t>
            </w:r>
            <w:r w:rsidRPr="007A07A2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to monitor PDCCH candidates for DCI format 2_8 </w:t>
            </w:r>
          </w:p>
          <w:p w:rsidR="007A07A2" w:rsidRPr="007A07A2" w:rsidRDefault="007A07A2" w:rsidP="007A07A2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ins w:id="9" w:author="ZTE-Mengzhen" w:date="2024-05-08T16:59:00Z">
              <w:r w:rsidRPr="007A07A2">
                <w:rPr>
                  <w:rFonts w:ascii="Times New Roman" w:eastAsia="宋体" w:hAnsi="Times New Roman" w:cs="Times New Roman"/>
                  <w:sz w:val="20"/>
                  <w:szCs w:val="20"/>
                  <w:lang w:val="en-GB"/>
                </w:rPr>
                <w:t xml:space="preserve">-  </w:t>
              </w:r>
              <w:r w:rsidRPr="007A07A2">
                <w:rPr>
                  <w:rFonts w:ascii="Times New Roman" w:eastAsia="宋体" w:hAnsi="Times New Roman" w:cs="Times New Roman"/>
                  <w:sz w:val="20"/>
                  <w:szCs w:val="20"/>
                  <w:lang w:val="en-GB" w:eastAsia="en-US"/>
                </w:rPr>
                <w:t>an indication by [</w:t>
              </w:r>
              <w:r w:rsidRPr="007A07A2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  <w:lang w:val="en-GB" w:eastAsia="en-US"/>
                </w:rPr>
                <w:t>dci-</w:t>
              </w:r>
              <w:proofErr w:type="spellStart"/>
              <w:r w:rsidRPr="007A07A2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  <w:lang w:val="en-GB" w:eastAsia="en-US"/>
                </w:rPr>
                <w:t>FormatsSLext</w:t>
              </w:r>
              <w:proofErr w:type="spellEnd"/>
              <w:r w:rsidRPr="007A07A2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  <w:lang w:val="en-GB" w:eastAsia="en-US"/>
                </w:rPr>
                <w:t>]</w:t>
              </w:r>
              <w:r w:rsidRPr="007A07A2">
                <w:rPr>
                  <w:rFonts w:ascii="Times New Roman" w:eastAsia="宋体" w:hAnsi="Times New Roman" w:cs="Times New Roman"/>
                  <w:sz w:val="20"/>
                  <w:szCs w:val="20"/>
                  <w:lang w:val="en-GB" w:eastAsia="en-US"/>
                </w:rPr>
                <w:t xml:space="preserve"> to monitor PDCCH candidates for DCI format3_2, or for DCI format 3_0 and DCI format 3_2, or for DCI format 3_1 and DCI format 3_2, or for DCI format 3_0, DCI format 3_1 and DCI format 3_2 </w:t>
              </w:r>
            </w:ins>
          </w:p>
        </w:tc>
      </w:tr>
    </w:tbl>
    <w:p w:rsidR="00E00435" w:rsidRPr="00950477" w:rsidRDefault="00E00435">
      <w:pPr>
        <w:autoSpaceDE w:val="0"/>
        <w:autoSpaceDN w:val="0"/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Cs/>
          <w:sz w:val="20"/>
          <w:szCs w:val="20"/>
        </w:rPr>
      </w:pPr>
    </w:p>
    <w:p w:rsidR="00E00435" w:rsidRDefault="00A30335">
      <w:pPr>
        <w:pStyle w:val="1"/>
        <w:snapToGrid w:val="0"/>
        <w:spacing w:before="120" w:afterLines="50" w:after="180"/>
        <w:ind w:left="431" w:hanging="431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Reference</w:t>
      </w:r>
    </w:p>
    <w:p w:rsidR="00E00435" w:rsidRPr="00773FD2" w:rsidRDefault="00773FD2" w:rsidP="00773FD2">
      <w:pPr>
        <w:pStyle w:val="aff2"/>
        <w:numPr>
          <w:ilvl w:val="0"/>
          <w:numId w:val="6"/>
        </w:numPr>
        <w:ind w:left="0"/>
        <w:rPr>
          <w:rFonts w:eastAsiaTheme="minorEastAsia"/>
          <w:iCs/>
          <w:sz w:val="20"/>
          <w:lang w:eastAsia="zh-CN"/>
        </w:rPr>
      </w:pPr>
      <w:r w:rsidRPr="00773FD2">
        <w:rPr>
          <w:rFonts w:eastAsiaTheme="minorEastAsia"/>
          <w:iCs/>
          <w:sz w:val="20"/>
          <w:lang w:eastAsia="zh-CN"/>
        </w:rPr>
        <w:t>R1-2404996 Draft CR for UE behavior on monitoring DCI format 3_2</w:t>
      </w:r>
    </w:p>
    <w:sectPr w:rsidR="00E00435" w:rsidRPr="00773FD2">
      <w:footerReference w:type="default" r:id="rId8"/>
      <w:pgSz w:w="11906" w:h="16838"/>
      <w:pgMar w:top="720" w:right="720" w:bottom="720" w:left="72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02B" w:rsidRDefault="009E702B">
      <w:pPr>
        <w:spacing w:line="240" w:lineRule="auto"/>
      </w:pPr>
      <w:r>
        <w:separator/>
      </w:r>
    </w:p>
  </w:endnote>
  <w:endnote w:type="continuationSeparator" w:id="0">
    <w:p w:rsidR="009E702B" w:rsidRDefault="009E70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E00435" w:rsidRDefault="00A30335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18</w:t>
        </w:r>
        <w:r>
          <w:rPr>
            <w:lang w:val="zh-CN"/>
          </w:rPr>
          <w:fldChar w:fldCharType="end"/>
        </w:r>
      </w:p>
    </w:sdtContent>
  </w:sdt>
  <w:p w:rsidR="00E00435" w:rsidRDefault="00E0043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02B" w:rsidRDefault="009E702B">
      <w:pPr>
        <w:spacing w:after="0"/>
      </w:pPr>
      <w:r>
        <w:separator/>
      </w:r>
    </w:p>
  </w:footnote>
  <w:footnote w:type="continuationSeparator" w:id="0">
    <w:p w:rsidR="009E702B" w:rsidRDefault="009E70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EF1FA9"/>
    <w:multiLevelType w:val="singleLevel"/>
    <w:tmpl w:val="F5EF1FA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194B0AB7"/>
    <w:multiLevelType w:val="multilevel"/>
    <w:tmpl w:val="96083488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1CB75E20"/>
    <w:multiLevelType w:val="multilevel"/>
    <w:tmpl w:val="1CB75E20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2CC8224D"/>
    <w:multiLevelType w:val="hybridMultilevel"/>
    <w:tmpl w:val="C64277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FB5227"/>
    <w:multiLevelType w:val="multilevel"/>
    <w:tmpl w:val="F36867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C75595"/>
    <w:multiLevelType w:val="multilevel"/>
    <w:tmpl w:val="E6B09A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D1D46"/>
    <w:multiLevelType w:val="multilevel"/>
    <w:tmpl w:val="703C0D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71406"/>
    <w:multiLevelType w:val="hybridMultilevel"/>
    <w:tmpl w:val="C8C495C2"/>
    <w:lvl w:ilvl="0" w:tplc="47AA90CE">
      <w:start w:val="1"/>
      <w:numFmt w:val="bullet"/>
      <w:lvlText w:val="‐"/>
      <w:lvlJc w:val="left"/>
      <w:pPr>
        <w:ind w:left="1140" w:hanging="420"/>
      </w:pPr>
      <w:rPr>
        <w:rFonts w:ascii="Calibri" w:hAnsi="Calibri" w:hint="default"/>
      </w:rPr>
    </w:lvl>
    <w:lvl w:ilvl="1" w:tplc="4F2E1BA0">
      <w:start w:val="1"/>
      <w:numFmt w:val="bullet"/>
      <w:lvlText w:val="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5C9C2841"/>
    <w:multiLevelType w:val="multilevel"/>
    <w:tmpl w:val="013CB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95792D"/>
    <w:multiLevelType w:val="multilevel"/>
    <w:tmpl w:val="6095792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313FC2"/>
    <w:multiLevelType w:val="multilevel"/>
    <w:tmpl w:val="66313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2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10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9B9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765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4B7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5F8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079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BE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63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BD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BA6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19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A0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27"/>
    <w:rsid w:val="00081A72"/>
    <w:rsid w:val="00081D05"/>
    <w:rsid w:val="00081F52"/>
    <w:rsid w:val="00081FD5"/>
    <w:rsid w:val="00082072"/>
    <w:rsid w:val="00082088"/>
    <w:rsid w:val="000820E9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875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C1"/>
    <w:rsid w:val="00091CE9"/>
    <w:rsid w:val="00092167"/>
    <w:rsid w:val="000924E7"/>
    <w:rsid w:val="00092581"/>
    <w:rsid w:val="00092994"/>
    <w:rsid w:val="00092D8B"/>
    <w:rsid w:val="00093184"/>
    <w:rsid w:val="000931CC"/>
    <w:rsid w:val="0009340E"/>
    <w:rsid w:val="00093461"/>
    <w:rsid w:val="000934B3"/>
    <w:rsid w:val="00093A8C"/>
    <w:rsid w:val="00093C20"/>
    <w:rsid w:val="00093C24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A6"/>
    <w:rsid w:val="000A09FA"/>
    <w:rsid w:val="000A0A17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8C6"/>
    <w:rsid w:val="000A4AD9"/>
    <w:rsid w:val="000A4F00"/>
    <w:rsid w:val="000A4F0B"/>
    <w:rsid w:val="000A4FE3"/>
    <w:rsid w:val="000A5024"/>
    <w:rsid w:val="000A5285"/>
    <w:rsid w:val="000A52CA"/>
    <w:rsid w:val="000A561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2D"/>
    <w:rsid w:val="000B03D8"/>
    <w:rsid w:val="000B0608"/>
    <w:rsid w:val="000B075E"/>
    <w:rsid w:val="000B0953"/>
    <w:rsid w:val="000B0A9B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B96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BB3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70"/>
    <w:rsid w:val="000C5BD2"/>
    <w:rsid w:val="000C5D65"/>
    <w:rsid w:val="000C6232"/>
    <w:rsid w:val="000C6415"/>
    <w:rsid w:val="000C64C0"/>
    <w:rsid w:val="000C6A81"/>
    <w:rsid w:val="000C6BDA"/>
    <w:rsid w:val="000C6E60"/>
    <w:rsid w:val="000C6F96"/>
    <w:rsid w:val="000C71E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1F7A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3E7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DBA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001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525"/>
    <w:rsid w:val="000E58E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2D0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439"/>
    <w:rsid w:val="001029E3"/>
    <w:rsid w:val="00102D0F"/>
    <w:rsid w:val="00102D2B"/>
    <w:rsid w:val="00102DB8"/>
    <w:rsid w:val="00102F2D"/>
    <w:rsid w:val="001030EF"/>
    <w:rsid w:val="00103771"/>
    <w:rsid w:val="00103A8E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A8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2F41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242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384"/>
    <w:rsid w:val="0013051A"/>
    <w:rsid w:val="001306C8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28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631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08E"/>
    <w:rsid w:val="00144384"/>
    <w:rsid w:val="00144606"/>
    <w:rsid w:val="0014464C"/>
    <w:rsid w:val="00144662"/>
    <w:rsid w:val="00145449"/>
    <w:rsid w:val="001455AD"/>
    <w:rsid w:val="00145713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341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6ECD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A15"/>
    <w:rsid w:val="00157B62"/>
    <w:rsid w:val="001602BF"/>
    <w:rsid w:val="00160324"/>
    <w:rsid w:val="00160699"/>
    <w:rsid w:val="001606D6"/>
    <w:rsid w:val="0016078A"/>
    <w:rsid w:val="001607B8"/>
    <w:rsid w:val="00160A0A"/>
    <w:rsid w:val="00160B5A"/>
    <w:rsid w:val="00160D6E"/>
    <w:rsid w:val="0016128E"/>
    <w:rsid w:val="00161520"/>
    <w:rsid w:val="00161753"/>
    <w:rsid w:val="001618C5"/>
    <w:rsid w:val="00161D9B"/>
    <w:rsid w:val="00161F55"/>
    <w:rsid w:val="00162050"/>
    <w:rsid w:val="001628F5"/>
    <w:rsid w:val="001631A0"/>
    <w:rsid w:val="00163440"/>
    <w:rsid w:val="00163579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79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3BC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414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A49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19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26"/>
    <w:rsid w:val="001A4785"/>
    <w:rsid w:val="001A499F"/>
    <w:rsid w:val="001A4A05"/>
    <w:rsid w:val="001A4A69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A56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82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50C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4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2DD"/>
    <w:rsid w:val="001B4573"/>
    <w:rsid w:val="001B4706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5B8"/>
    <w:rsid w:val="001B5895"/>
    <w:rsid w:val="001B5ADA"/>
    <w:rsid w:val="001B5D47"/>
    <w:rsid w:val="001B5E9A"/>
    <w:rsid w:val="001B5F20"/>
    <w:rsid w:val="001B60BA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AFD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A97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69E"/>
    <w:rsid w:val="001C5974"/>
    <w:rsid w:val="001C5A65"/>
    <w:rsid w:val="001C5F4D"/>
    <w:rsid w:val="001C6036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9DB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9F"/>
    <w:rsid w:val="001D1EB8"/>
    <w:rsid w:val="001D2AC6"/>
    <w:rsid w:val="001D2F6B"/>
    <w:rsid w:val="001D3023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CD"/>
    <w:rsid w:val="001D6BFE"/>
    <w:rsid w:val="001D6F43"/>
    <w:rsid w:val="001D70F7"/>
    <w:rsid w:val="001D71C4"/>
    <w:rsid w:val="001D7402"/>
    <w:rsid w:val="001D74FB"/>
    <w:rsid w:val="001D7696"/>
    <w:rsid w:val="001D77D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DDA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3E60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7B2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7E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6E81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52F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79E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7B2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59A"/>
    <w:rsid w:val="0022279A"/>
    <w:rsid w:val="0022285C"/>
    <w:rsid w:val="00222A1D"/>
    <w:rsid w:val="00222AE1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CA8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88A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9B6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634"/>
    <w:rsid w:val="0025076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67A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AA4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C1A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36C"/>
    <w:rsid w:val="00265753"/>
    <w:rsid w:val="00265A28"/>
    <w:rsid w:val="00265E76"/>
    <w:rsid w:val="00265EB1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D0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9F9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580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7C7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1BCA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0D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49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49"/>
    <w:rsid w:val="002A1E07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785"/>
    <w:rsid w:val="002B2AC0"/>
    <w:rsid w:val="002B2FA6"/>
    <w:rsid w:val="002B30C7"/>
    <w:rsid w:val="002B3231"/>
    <w:rsid w:val="002B34A8"/>
    <w:rsid w:val="002B34FB"/>
    <w:rsid w:val="002B38C1"/>
    <w:rsid w:val="002B474B"/>
    <w:rsid w:val="002B4E71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6F8E"/>
    <w:rsid w:val="002B746B"/>
    <w:rsid w:val="002B74D2"/>
    <w:rsid w:val="002B7880"/>
    <w:rsid w:val="002B791D"/>
    <w:rsid w:val="002B7FF7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4"/>
    <w:rsid w:val="002C6145"/>
    <w:rsid w:val="002C64A1"/>
    <w:rsid w:val="002C65C8"/>
    <w:rsid w:val="002C67E3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E7F"/>
    <w:rsid w:val="002D1F53"/>
    <w:rsid w:val="002D1F92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890"/>
    <w:rsid w:val="002D3A2F"/>
    <w:rsid w:val="002D3A57"/>
    <w:rsid w:val="002D3D8E"/>
    <w:rsid w:val="002D3D9B"/>
    <w:rsid w:val="002D3EC7"/>
    <w:rsid w:val="002D402A"/>
    <w:rsid w:val="002D4142"/>
    <w:rsid w:val="002D41A7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0B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FD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C59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83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BD9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41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759"/>
    <w:rsid w:val="00305A86"/>
    <w:rsid w:val="00305AAF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361"/>
    <w:rsid w:val="00315568"/>
    <w:rsid w:val="00315647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7E3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3B9"/>
    <w:rsid w:val="003233DC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CCC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D6C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3FF2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989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8BA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20B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600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7E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5AE"/>
    <w:rsid w:val="00380856"/>
    <w:rsid w:val="00380939"/>
    <w:rsid w:val="00380B59"/>
    <w:rsid w:val="00380E6D"/>
    <w:rsid w:val="00381238"/>
    <w:rsid w:val="00381323"/>
    <w:rsid w:val="00381849"/>
    <w:rsid w:val="0038193D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EA7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1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3A5"/>
    <w:rsid w:val="003934E2"/>
    <w:rsid w:val="00393A1A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25A"/>
    <w:rsid w:val="003A0435"/>
    <w:rsid w:val="003A063F"/>
    <w:rsid w:val="003A0775"/>
    <w:rsid w:val="003A09D6"/>
    <w:rsid w:val="003A09F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3AF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0F0C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DFC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B8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18E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454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3F34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42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1D0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AFF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6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91"/>
    <w:rsid w:val="003E58DD"/>
    <w:rsid w:val="003E5980"/>
    <w:rsid w:val="003E5A28"/>
    <w:rsid w:val="003E5DBF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783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4A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0BC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57D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5CE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9CC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37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941"/>
    <w:rsid w:val="00420FE5"/>
    <w:rsid w:val="00421055"/>
    <w:rsid w:val="004210F4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641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D43"/>
    <w:rsid w:val="00426EBE"/>
    <w:rsid w:val="00426EF5"/>
    <w:rsid w:val="00426FD7"/>
    <w:rsid w:val="0042797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64E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CF9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54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493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30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0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B7"/>
    <w:rsid w:val="00477CDC"/>
    <w:rsid w:val="00477EF2"/>
    <w:rsid w:val="004800CB"/>
    <w:rsid w:val="00480447"/>
    <w:rsid w:val="00480560"/>
    <w:rsid w:val="004805FB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1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6EF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4FD"/>
    <w:rsid w:val="004A16AF"/>
    <w:rsid w:val="004A1DF6"/>
    <w:rsid w:val="004A1E6C"/>
    <w:rsid w:val="004A1F4F"/>
    <w:rsid w:val="004A26A7"/>
    <w:rsid w:val="004A2942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2A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BB"/>
    <w:rsid w:val="004A5EC9"/>
    <w:rsid w:val="004A5F99"/>
    <w:rsid w:val="004A632C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3C7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63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56B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0C5"/>
    <w:rsid w:val="004C01BE"/>
    <w:rsid w:val="004C01FF"/>
    <w:rsid w:val="004C05A4"/>
    <w:rsid w:val="004C07B3"/>
    <w:rsid w:val="004C0835"/>
    <w:rsid w:val="004C0E96"/>
    <w:rsid w:val="004C0F29"/>
    <w:rsid w:val="004C12F3"/>
    <w:rsid w:val="004C146E"/>
    <w:rsid w:val="004C1525"/>
    <w:rsid w:val="004C169A"/>
    <w:rsid w:val="004C19B8"/>
    <w:rsid w:val="004C1C1B"/>
    <w:rsid w:val="004C1DC9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C7E35"/>
    <w:rsid w:val="004D0172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8DE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91E"/>
    <w:rsid w:val="004D5EDD"/>
    <w:rsid w:val="004D6111"/>
    <w:rsid w:val="004D63A9"/>
    <w:rsid w:val="004D66C1"/>
    <w:rsid w:val="004D68B6"/>
    <w:rsid w:val="004D6988"/>
    <w:rsid w:val="004D6CEF"/>
    <w:rsid w:val="004D6F5C"/>
    <w:rsid w:val="004D6F9C"/>
    <w:rsid w:val="004D705D"/>
    <w:rsid w:val="004D709D"/>
    <w:rsid w:val="004D73BE"/>
    <w:rsid w:val="004D743B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611"/>
    <w:rsid w:val="004E275F"/>
    <w:rsid w:val="004E27EC"/>
    <w:rsid w:val="004E2FF6"/>
    <w:rsid w:val="004E30DA"/>
    <w:rsid w:val="004E324C"/>
    <w:rsid w:val="004E3310"/>
    <w:rsid w:val="004E348F"/>
    <w:rsid w:val="004E34EC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8F"/>
    <w:rsid w:val="004F3AA1"/>
    <w:rsid w:val="004F3B42"/>
    <w:rsid w:val="004F3C7C"/>
    <w:rsid w:val="004F3D50"/>
    <w:rsid w:val="004F3D93"/>
    <w:rsid w:val="004F4146"/>
    <w:rsid w:val="004F41C9"/>
    <w:rsid w:val="004F4233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22"/>
    <w:rsid w:val="004F59B4"/>
    <w:rsid w:val="004F69AC"/>
    <w:rsid w:val="004F6CDD"/>
    <w:rsid w:val="004F6D98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C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3C64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E97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29E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6F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6FE3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0B8"/>
    <w:rsid w:val="005304F9"/>
    <w:rsid w:val="00530540"/>
    <w:rsid w:val="00530627"/>
    <w:rsid w:val="00530845"/>
    <w:rsid w:val="005308D6"/>
    <w:rsid w:val="005309B2"/>
    <w:rsid w:val="00530A79"/>
    <w:rsid w:val="00530BED"/>
    <w:rsid w:val="00530F5E"/>
    <w:rsid w:val="00530FFA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BCB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D93"/>
    <w:rsid w:val="00555FCC"/>
    <w:rsid w:val="00556256"/>
    <w:rsid w:val="00556390"/>
    <w:rsid w:val="005563B1"/>
    <w:rsid w:val="005564EA"/>
    <w:rsid w:val="00556610"/>
    <w:rsid w:val="0055692C"/>
    <w:rsid w:val="005569A9"/>
    <w:rsid w:val="00556A35"/>
    <w:rsid w:val="00556A82"/>
    <w:rsid w:val="00557325"/>
    <w:rsid w:val="005573CA"/>
    <w:rsid w:val="0055740F"/>
    <w:rsid w:val="005576C7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B8"/>
    <w:rsid w:val="00560CDA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B41"/>
    <w:rsid w:val="00564EC5"/>
    <w:rsid w:val="00565462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58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96A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5F3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1E6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411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8F7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95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20F"/>
    <w:rsid w:val="005B335D"/>
    <w:rsid w:val="005B33F4"/>
    <w:rsid w:val="005B3431"/>
    <w:rsid w:val="005B3B75"/>
    <w:rsid w:val="005B3BC0"/>
    <w:rsid w:val="005B3E41"/>
    <w:rsid w:val="005B41F4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61F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4F59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1"/>
    <w:rsid w:val="005C6EC4"/>
    <w:rsid w:val="005C7026"/>
    <w:rsid w:val="005C742C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DF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7DB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905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7F0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AFA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3FA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B7B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4F65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09D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CE1"/>
    <w:rsid w:val="00630D96"/>
    <w:rsid w:val="00631143"/>
    <w:rsid w:val="00631274"/>
    <w:rsid w:val="00631275"/>
    <w:rsid w:val="0063133F"/>
    <w:rsid w:val="00631349"/>
    <w:rsid w:val="0063135B"/>
    <w:rsid w:val="00631407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C14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3E8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766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82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18E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8B1"/>
    <w:rsid w:val="006659BE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7DE"/>
    <w:rsid w:val="00667868"/>
    <w:rsid w:val="00667929"/>
    <w:rsid w:val="00667C82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BB4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391"/>
    <w:rsid w:val="0067347C"/>
    <w:rsid w:val="006734A3"/>
    <w:rsid w:val="006735F4"/>
    <w:rsid w:val="006736B4"/>
    <w:rsid w:val="006736C7"/>
    <w:rsid w:val="006737EE"/>
    <w:rsid w:val="00673877"/>
    <w:rsid w:val="00673ABD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158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C6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5F82"/>
    <w:rsid w:val="006A62C2"/>
    <w:rsid w:val="006A64F8"/>
    <w:rsid w:val="006A676A"/>
    <w:rsid w:val="006A6CA3"/>
    <w:rsid w:val="006A6E7D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9E1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0FE4"/>
    <w:rsid w:val="006C10AC"/>
    <w:rsid w:val="006C14A7"/>
    <w:rsid w:val="006C14BB"/>
    <w:rsid w:val="006C17C0"/>
    <w:rsid w:val="006C17DE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D89"/>
    <w:rsid w:val="006C3E29"/>
    <w:rsid w:val="006C3ED0"/>
    <w:rsid w:val="006C443B"/>
    <w:rsid w:val="006C4581"/>
    <w:rsid w:val="006C45B1"/>
    <w:rsid w:val="006C4766"/>
    <w:rsid w:val="006C4892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CA7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47E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960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081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91"/>
    <w:rsid w:val="007009FC"/>
    <w:rsid w:val="00700A30"/>
    <w:rsid w:val="00700C00"/>
    <w:rsid w:val="00701291"/>
    <w:rsid w:val="00701653"/>
    <w:rsid w:val="007016F2"/>
    <w:rsid w:val="00701B93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2C3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BC2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02A"/>
    <w:rsid w:val="00710143"/>
    <w:rsid w:val="00710173"/>
    <w:rsid w:val="0071019A"/>
    <w:rsid w:val="007101A4"/>
    <w:rsid w:val="00710205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9C5"/>
    <w:rsid w:val="00712BB2"/>
    <w:rsid w:val="00712E03"/>
    <w:rsid w:val="007131FE"/>
    <w:rsid w:val="007132DA"/>
    <w:rsid w:val="00713410"/>
    <w:rsid w:val="007135C2"/>
    <w:rsid w:val="00713B2F"/>
    <w:rsid w:val="00713FDA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BFA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A27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51A"/>
    <w:rsid w:val="0073073E"/>
    <w:rsid w:val="0073090C"/>
    <w:rsid w:val="00730C55"/>
    <w:rsid w:val="007310DB"/>
    <w:rsid w:val="007311D3"/>
    <w:rsid w:val="00731225"/>
    <w:rsid w:val="007312C3"/>
    <w:rsid w:val="007314E9"/>
    <w:rsid w:val="007318AC"/>
    <w:rsid w:val="00731A9B"/>
    <w:rsid w:val="00731AC4"/>
    <w:rsid w:val="00731FE3"/>
    <w:rsid w:val="00732251"/>
    <w:rsid w:val="007324E3"/>
    <w:rsid w:val="007325D6"/>
    <w:rsid w:val="007329EB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87D"/>
    <w:rsid w:val="00740C35"/>
    <w:rsid w:val="00740CBB"/>
    <w:rsid w:val="007411FE"/>
    <w:rsid w:val="00741559"/>
    <w:rsid w:val="007418E1"/>
    <w:rsid w:val="00741A23"/>
    <w:rsid w:val="00742461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2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09A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4FC7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90F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4D"/>
    <w:rsid w:val="00773FD2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402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AA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AB"/>
    <w:rsid w:val="00797DD7"/>
    <w:rsid w:val="00797E30"/>
    <w:rsid w:val="00797FC7"/>
    <w:rsid w:val="007A0303"/>
    <w:rsid w:val="007A0337"/>
    <w:rsid w:val="007A05CF"/>
    <w:rsid w:val="007A0664"/>
    <w:rsid w:val="007A07A2"/>
    <w:rsid w:val="007A09CB"/>
    <w:rsid w:val="007A0C32"/>
    <w:rsid w:val="007A0F76"/>
    <w:rsid w:val="007A111A"/>
    <w:rsid w:val="007A120E"/>
    <w:rsid w:val="007A15A9"/>
    <w:rsid w:val="007A169F"/>
    <w:rsid w:val="007A1821"/>
    <w:rsid w:val="007A199D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409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304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5ED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E88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6FA0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0D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6E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6EDA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3D1D"/>
    <w:rsid w:val="007E4555"/>
    <w:rsid w:val="007E483A"/>
    <w:rsid w:val="007E4AC7"/>
    <w:rsid w:val="007E4B34"/>
    <w:rsid w:val="007E4DA4"/>
    <w:rsid w:val="007E4DF0"/>
    <w:rsid w:val="007E5079"/>
    <w:rsid w:val="007E517F"/>
    <w:rsid w:val="007E5214"/>
    <w:rsid w:val="007E524E"/>
    <w:rsid w:val="007E54C2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63F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47E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591"/>
    <w:rsid w:val="00803819"/>
    <w:rsid w:val="00803EA0"/>
    <w:rsid w:val="00803FE6"/>
    <w:rsid w:val="00804CC5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38F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02F"/>
    <w:rsid w:val="00814320"/>
    <w:rsid w:val="008143FD"/>
    <w:rsid w:val="0081456E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3FD4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7CF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C4B"/>
    <w:rsid w:val="00850E80"/>
    <w:rsid w:val="008511E6"/>
    <w:rsid w:val="008515B3"/>
    <w:rsid w:val="008515EC"/>
    <w:rsid w:val="00852105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D13"/>
    <w:rsid w:val="00862F8F"/>
    <w:rsid w:val="00863259"/>
    <w:rsid w:val="0086350E"/>
    <w:rsid w:val="0086359C"/>
    <w:rsid w:val="008635AC"/>
    <w:rsid w:val="00863688"/>
    <w:rsid w:val="008638AF"/>
    <w:rsid w:val="008638C2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4D2"/>
    <w:rsid w:val="00870891"/>
    <w:rsid w:val="00870954"/>
    <w:rsid w:val="00870A9D"/>
    <w:rsid w:val="00870B51"/>
    <w:rsid w:val="00870DF8"/>
    <w:rsid w:val="008710AE"/>
    <w:rsid w:val="00871139"/>
    <w:rsid w:val="00871191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791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8BC"/>
    <w:rsid w:val="0088194D"/>
    <w:rsid w:val="008819BE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290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495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9A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C68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A8E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F75"/>
    <w:rsid w:val="008A707C"/>
    <w:rsid w:val="008A70A5"/>
    <w:rsid w:val="008A749D"/>
    <w:rsid w:val="008A749E"/>
    <w:rsid w:val="008A75F2"/>
    <w:rsid w:val="008A7621"/>
    <w:rsid w:val="008A76B9"/>
    <w:rsid w:val="008A7957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5ED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4B3D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56F"/>
    <w:rsid w:val="008D28EF"/>
    <w:rsid w:val="008D2918"/>
    <w:rsid w:val="008D29E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5DC"/>
    <w:rsid w:val="008D5C5F"/>
    <w:rsid w:val="008D5D3C"/>
    <w:rsid w:val="008D5D76"/>
    <w:rsid w:val="008D5DDA"/>
    <w:rsid w:val="008D5F73"/>
    <w:rsid w:val="008D609C"/>
    <w:rsid w:val="008D63EF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1F5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690"/>
    <w:rsid w:val="008E46E7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3C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2EA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36"/>
    <w:rsid w:val="008F62E9"/>
    <w:rsid w:val="008F6400"/>
    <w:rsid w:val="008F66C9"/>
    <w:rsid w:val="008F671C"/>
    <w:rsid w:val="008F6947"/>
    <w:rsid w:val="008F69CC"/>
    <w:rsid w:val="008F69FE"/>
    <w:rsid w:val="008F6C99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1E0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26C"/>
    <w:rsid w:val="00922331"/>
    <w:rsid w:val="00922502"/>
    <w:rsid w:val="0092260A"/>
    <w:rsid w:val="0092261F"/>
    <w:rsid w:val="009226C8"/>
    <w:rsid w:val="009226DD"/>
    <w:rsid w:val="00922A1F"/>
    <w:rsid w:val="00922AA2"/>
    <w:rsid w:val="00922F57"/>
    <w:rsid w:val="0092308C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96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ABD"/>
    <w:rsid w:val="00932BC5"/>
    <w:rsid w:val="00932D45"/>
    <w:rsid w:val="00932EF6"/>
    <w:rsid w:val="0093306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502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CC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A00"/>
    <w:rsid w:val="00941D8B"/>
    <w:rsid w:val="00941F34"/>
    <w:rsid w:val="0094208C"/>
    <w:rsid w:val="009421ED"/>
    <w:rsid w:val="00942801"/>
    <w:rsid w:val="00942809"/>
    <w:rsid w:val="009428D9"/>
    <w:rsid w:val="00942EE6"/>
    <w:rsid w:val="00942F2A"/>
    <w:rsid w:val="00942F41"/>
    <w:rsid w:val="00943004"/>
    <w:rsid w:val="0094367B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9C0"/>
    <w:rsid w:val="00947AA6"/>
    <w:rsid w:val="00947DCC"/>
    <w:rsid w:val="00947F1D"/>
    <w:rsid w:val="00947F4F"/>
    <w:rsid w:val="00950289"/>
    <w:rsid w:val="00950389"/>
    <w:rsid w:val="009503F5"/>
    <w:rsid w:val="00950477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8EC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EF8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2E8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669"/>
    <w:rsid w:val="00973F25"/>
    <w:rsid w:val="00974050"/>
    <w:rsid w:val="00974182"/>
    <w:rsid w:val="00974188"/>
    <w:rsid w:val="00974294"/>
    <w:rsid w:val="00974463"/>
    <w:rsid w:val="00974871"/>
    <w:rsid w:val="00974CD8"/>
    <w:rsid w:val="00974FCB"/>
    <w:rsid w:val="0097512A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4FA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D6B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CA9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E2C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99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0E07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C8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3E8"/>
    <w:rsid w:val="009B06B5"/>
    <w:rsid w:val="009B0824"/>
    <w:rsid w:val="009B091C"/>
    <w:rsid w:val="009B0E26"/>
    <w:rsid w:val="009B0F59"/>
    <w:rsid w:val="009B10A3"/>
    <w:rsid w:val="009B13AA"/>
    <w:rsid w:val="009B173F"/>
    <w:rsid w:val="009B18A2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BC2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6C9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8B8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5D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80B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2B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DC3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37FA"/>
    <w:rsid w:val="009F40B6"/>
    <w:rsid w:val="009F46FD"/>
    <w:rsid w:val="009F4C58"/>
    <w:rsid w:val="009F4CD8"/>
    <w:rsid w:val="009F4D16"/>
    <w:rsid w:val="009F4D81"/>
    <w:rsid w:val="009F4DE8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D39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9B"/>
    <w:rsid w:val="00A06EE9"/>
    <w:rsid w:val="00A06F3C"/>
    <w:rsid w:val="00A06FDC"/>
    <w:rsid w:val="00A072C3"/>
    <w:rsid w:val="00A073A5"/>
    <w:rsid w:val="00A07434"/>
    <w:rsid w:val="00A07885"/>
    <w:rsid w:val="00A0791D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110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BDF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A0F"/>
    <w:rsid w:val="00A22BF7"/>
    <w:rsid w:val="00A22D49"/>
    <w:rsid w:val="00A22D5A"/>
    <w:rsid w:val="00A236CB"/>
    <w:rsid w:val="00A23A6A"/>
    <w:rsid w:val="00A23B91"/>
    <w:rsid w:val="00A24150"/>
    <w:rsid w:val="00A24351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35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9C0"/>
    <w:rsid w:val="00A34E6C"/>
    <w:rsid w:val="00A353A1"/>
    <w:rsid w:val="00A354CE"/>
    <w:rsid w:val="00A355DF"/>
    <w:rsid w:val="00A355F1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5C9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841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89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2FC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35B"/>
    <w:rsid w:val="00A614E0"/>
    <w:rsid w:val="00A61838"/>
    <w:rsid w:val="00A618E2"/>
    <w:rsid w:val="00A61952"/>
    <w:rsid w:val="00A61A20"/>
    <w:rsid w:val="00A61FA2"/>
    <w:rsid w:val="00A6210E"/>
    <w:rsid w:val="00A62304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A56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C65"/>
    <w:rsid w:val="00A73FAB"/>
    <w:rsid w:val="00A74359"/>
    <w:rsid w:val="00A7479F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76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163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389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6C4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72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4D61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97ECD"/>
    <w:rsid w:val="00AA08D9"/>
    <w:rsid w:val="00AA098D"/>
    <w:rsid w:val="00AA0A31"/>
    <w:rsid w:val="00AA0E80"/>
    <w:rsid w:val="00AA1116"/>
    <w:rsid w:val="00AA160D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3BC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6F7A"/>
    <w:rsid w:val="00AA72DC"/>
    <w:rsid w:val="00AA7624"/>
    <w:rsid w:val="00AA78FE"/>
    <w:rsid w:val="00AA7C36"/>
    <w:rsid w:val="00AA7DF7"/>
    <w:rsid w:val="00AA7F96"/>
    <w:rsid w:val="00AB0223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C0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843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3CD"/>
    <w:rsid w:val="00AC4491"/>
    <w:rsid w:val="00AC4653"/>
    <w:rsid w:val="00AC4B42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7CF"/>
    <w:rsid w:val="00AD5A38"/>
    <w:rsid w:val="00AD6179"/>
    <w:rsid w:val="00AD62F6"/>
    <w:rsid w:val="00AD6420"/>
    <w:rsid w:val="00AD68C7"/>
    <w:rsid w:val="00AD6AD9"/>
    <w:rsid w:val="00AD6CBF"/>
    <w:rsid w:val="00AD6E9D"/>
    <w:rsid w:val="00AD7450"/>
    <w:rsid w:val="00AD75CB"/>
    <w:rsid w:val="00AD7799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09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72C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E1E"/>
    <w:rsid w:val="00B10FC6"/>
    <w:rsid w:val="00B117DA"/>
    <w:rsid w:val="00B11943"/>
    <w:rsid w:val="00B11AD1"/>
    <w:rsid w:val="00B11BDB"/>
    <w:rsid w:val="00B12028"/>
    <w:rsid w:val="00B120C8"/>
    <w:rsid w:val="00B12119"/>
    <w:rsid w:val="00B122E3"/>
    <w:rsid w:val="00B12355"/>
    <w:rsid w:val="00B12427"/>
    <w:rsid w:val="00B12453"/>
    <w:rsid w:val="00B1253E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205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186"/>
    <w:rsid w:val="00B17340"/>
    <w:rsid w:val="00B17519"/>
    <w:rsid w:val="00B1765D"/>
    <w:rsid w:val="00B177A3"/>
    <w:rsid w:val="00B177E7"/>
    <w:rsid w:val="00B178C1"/>
    <w:rsid w:val="00B17970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1FF8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980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DF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5B8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4E2"/>
    <w:rsid w:val="00B635AF"/>
    <w:rsid w:val="00B635EE"/>
    <w:rsid w:val="00B6393A"/>
    <w:rsid w:val="00B63A3D"/>
    <w:rsid w:val="00B63C90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21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3C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4FFA"/>
    <w:rsid w:val="00B750C7"/>
    <w:rsid w:val="00B751F9"/>
    <w:rsid w:val="00B759BD"/>
    <w:rsid w:val="00B75C59"/>
    <w:rsid w:val="00B76034"/>
    <w:rsid w:val="00B760B6"/>
    <w:rsid w:val="00B76301"/>
    <w:rsid w:val="00B765DF"/>
    <w:rsid w:val="00B76840"/>
    <w:rsid w:val="00B76DAB"/>
    <w:rsid w:val="00B76DBC"/>
    <w:rsid w:val="00B76DE4"/>
    <w:rsid w:val="00B76E25"/>
    <w:rsid w:val="00B76F6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6CF1"/>
    <w:rsid w:val="00B87168"/>
    <w:rsid w:val="00B871B3"/>
    <w:rsid w:val="00B872A0"/>
    <w:rsid w:val="00B87607"/>
    <w:rsid w:val="00B87726"/>
    <w:rsid w:val="00B877AE"/>
    <w:rsid w:val="00B87800"/>
    <w:rsid w:val="00B878E5"/>
    <w:rsid w:val="00B90342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0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0ED"/>
    <w:rsid w:val="00B95788"/>
    <w:rsid w:val="00B95804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41E"/>
    <w:rsid w:val="00B97512"/>
    <w:rsid w:val="00B9752A"/>
    <w:rsid w:val="00B97640"/>
    <w:rsid w:val="00B97706"/>
    <w:rsid w:val="00B978DD"/>
    <w:rsid w:val="00B97A80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B9"/>
    <w:rsid w:val="00BA63F4"/>
    <w:rsid w:val="00BA64A2"/>
    <w:rsid w:val="00BA6500"/>
    <w:rsid w:val="00BA6542"/>
    <w:rsid w:val="00BA662B"/>
    <w:rsid w:val="00BA690A"/>
    <w:rsid w:val="00BA6A91"/>
    <w:rsid w:val="00BA7122"/>
    <w:rsid w:val="00BA76D7"/>
    <w:rsid w:val="00BA78A7"/>
    <w:rsid w:val="00BA7C14"/>
    <w:rsid w:val="00BA7E33"/>
    <w:rsid w:val="00BB003B"/>
    <w:rsid w:val="00BB00DA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31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5D87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302"/>
    <w:rsid w:val="00BC361B"/>
    <w:rsid w:val="00BC3882"/>
    <w:rsid w:val="00BC3A36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70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1D"/>
    <w:rsid w:val="00BD282A"/>
    <w:rsid w:val="00BD2BE2"/>
    <w:rsid w:val="00BD2E03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78A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02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4FF9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464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B0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1EE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C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5F85"/>
    <w:rsid w:val="00C2657B"/>
    <w:rsid w:val="00C265A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C61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37FD5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B5C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974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C1A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0FE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248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AF1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D7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0BE"/>
    <w:rsid w:val="00C85274"/>
    <w:rsid w:val="00C85805"/>
    <w:rsid w:val="00C85E53"/>
    <w:rsid w:val="00C86031"/>
    <w:rsid w:val="00C861ED"/>
    <w:rsid w:val="00C86216"/>
    <w:rsid w:val="00C86B69"/>
    <w:rsid w:val="00C86D51"/>
    <w:rsid w:val="00C8701A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434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9BE"/>
    <w:rsid w:val="00CA1B79"/>
    <w:rsid w:val="00CA1EFB"/>
    <w:rsid w:val="00CA2201"/>
    <w:rsid w:val="00CA31AC"/>
    <w:rsid w:val="00CA333B"/>
    <w:rsid w:val="00CA3656"/>
    <w:rsid w:val="00CA3698"/>
    <w:rsid w:val="00CA37EF"/>
    <w:rsid w:val="00CA39A7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93C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E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A80"/>
    <w:rsid w:val="00CC1C6D"/>
    <w:rsid w:val="00CC1E71"/>
    <w:rsid w:val="00CC20CD"/>
    <w:rsid w:val="00CC20D1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83F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189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E0A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876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6E2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2F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67F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4AE8"/>
    <w:rsid w:val="00CF503F"/>
    <w:rsid w:val="00CF539E"/>
    <w:rsid w:val="00CF53D4"/>
    <w:rsid w:val="00CF55A8"/>
    <w:rsid w:val="00CF587B"/>
    <w:rsid w:val="00CF5CDF"/>
    <w:rsid w:val="00CF69E1"/>
    <w:rsid w:val="00CF69E7"/>
    <w:rsid w:val="00CF6BBB"/>
    <w:rsid w:val="00CF6CF9"/>
    <w:rsid w:val="00CF6E5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779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9FB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1FEF"/>
    <w:rsid w:val="00D2219A"/>
    <w:rsid w:val="00D22510"/>
    <w:rsid w:val="00D22664"/>
    <w:rsid w:val="00D22705"/>
    <w:rsid w:val="00D22A50"/>
    <w:rsid w:val="00D22A9D"/>
    <w:rsid w:val="00D22C9A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6F0A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86E"/>
    <w:rsid w:val="00D31960"/>
    <w:rsid w:val="00D31B98"/>
    <w:rsid w:val="00D31D04"/>
    <w:rsid w:val="00D31DF2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2F2"/>
    <w:rsid w:val="00D3439B"/>
    <w:rsid w:val="00D344EA"/>
    <w:rsid w:val="00D34968"/>
    <w:rsid w:val="00D34B64"/>
    <w:rsid w:val="00D34C3B"/>
    <w:rsid w:val="00D34C94"/>
    <w:rsid w:val="00D34F40"/>
    <w:rsid w:val="00D35020"/>
    <w:rsid w:val="00D3513E"/>
    <w:rsid w:val="00D35366"/>
    <w:rsid w:val="00D3538E"/>
    <w:rsid w:val="00D353A5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34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3EB7"/>
    <w:rsid w:val="00D441D3"/>
    <w:rsid w:val="00D44485"/>
    <w:rsid w:val="00D44715"/>
    <w:rsid w:val="00D447F6"/>
    <w:rsid w:val="00D44808"/>
    <w:rsid w:val="00D44BAA"/>
    <w:rsid w:val="00D44D9E"/>
    <w:rsid w:val="00D451C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EC9"/>
    <w:rsid w:val="00D47F7D"/>
    <w:rsid w:val="00D500E8"/>
    <w:rsid w:val="00D50270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0A"/>
    <w:rsid w:val="00D536DC"/>
    <w:rsid w:val="00D5388F"/>
    <w:rsid w:val="00D5392C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6DCB"/>
    <w:rsid w:val="00D570D8"/>
    <w:rsid w:val="00D57133"/>
    <w:rsid w:val="00D5716B"/>
    <w:rsid w:val="00D57225"/>
    <w:rsid w:val="00D57547"/>
    <w:rsid w:val="00D578CC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23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0F62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292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5A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162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9A6"/>
    <w:rsid w:val="00D85FE1"/>
    <w:rsid w:val="00D866B0"/>
    <w:rsid w:val="00D866FA"/>
    <w:rsid w:val="00D86A1E"/>
    <w:rsid w:val="00D86CB4"/>
    <w:rsid w:val="00D86E0D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2B0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738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0A5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06A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809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3DA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2A6"/>
    <w:rsid w:val="00DD74F8"/>
    <w:rsid w:val="00DD7604"/>
    <w:rsid w:val="00DD7818"/>
    <w:rsid w:val="00DE025A"/>
    <w:rsid w:val="00DE027D"/>
    <w:rsid w:val="00DE03E7"/>
    <w:rsid w:val="00DE08CC"/>
    <w:rsid w:val="00DE0B62"/>
    <w:rsid w:val="00DE0C45"/>
    <w:rsid w:val="00DE0D72"/>
    <w:rsid w:val="00DE0F66"/>
    <w:rsid w:val="00DE0F92"/>
    <w:rsid w:val="00DE0FA9"/>
    <w:rsid w:val="00DE1183"/>
    <w:rsid w:val="00DE1311"/>
    <w:rsid w:val="00DE1C38"/>
    <w:rsid w:val="00DE1D3C"/>
    <w:rsid w:val="00DE1DE5"/>
    <w:rsid w:val="00DE1E56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A8"/>
    <w:rsid w:val="00DE3AEE"/>
    <w:rsid w:val="00DE3B99"/>
    <w:rsid w:val="00DE3C84"/>
    <w:rsid w:val="00DE3DD2"/>
    <w:rsid w:val="00DE3E96"/>
    <w:rsid w:val="00DE428D"/>
    <w:rsid w:val="00DE4390"/>
    <w:rsid w:val="00DE46D8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E7B1C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31"/>
    <w:rsid w:val="00DF7816"/>
    <w:rsid w:val="00DF7B84"/>
    <w:rsid w:val="00DF7DE4"/>
    <w:rsid w:val="00DF7E78"/>
    <w:rsid w:val="00E00324"/>
    <w:rsid w:val="00E00435"/>
    <w:rsid w:val="00E004A4"/>
    <w:rsid w:val="00E00660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4EA5"/>
    <w:rsid w:val="00E05017"/>
    <w:rsid w:val="00E054FE"/>
    <w:rsid w:val="00E055D1"/>
    <w:rsid w:val="00E055D8"/>
    <w:rsid w:val="00E05667"/>
    <w:rsid w:val="00E05DDE"/>
    <w:rsid w:val="00E06162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07"/>
    <w:rsid w:val="00E07EA6"/>
    <w:rsid w:val="00E10022"/>
    <w:rsid w:val="00E100FC"/>
    <w:rsid w:val="00E1027F"/>
    <w:rsid w:val="00E10285"/>
    <w:rsid w:val="00E103A3"/>
    <w:rsid w:val="00E10410"/>
    <w:rsid w:val="00E104A0"/>
    <w:rsid w:val="00E1074A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1BC"/>
    <w:rsid w:val="00E162BF"/>
    <w:rsid w:val="00E16330"/>
    <w:rsid w:val="00E16407"/>
    <w:rsid w:val="00E164DB"/>
    <w:rsid w:val="00E1687C"/>
    <w:rsid w:val="00E16A38"/>
    <w:rsid w:val="00E16EC1"/>
    <w:rsid w:val="00E16FB2"/>
    <w:rsid w:val="00E16FB8"/>
    <w:rsid w:val="00E17415"/>
    <w:rsid w:val="00E177C5"/>
    <w:rsid w:val="00E17876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1C98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0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88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E9B"/>
    <w:rsid w:val="00E4450C"/>
    <w:rsid w:val="00E4464E"/>
    <w:rsid w:val="00E4475B"/>
    <w:rsid w:val="00E447A4"/>
    <w:rsid w:val="00E447D9"/>
    <w:rsid w:val="00E447EB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0F4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9A7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090"/>
    <w:rsid w:val="00E621FF"/>
    <w:rsid w:val="00E62439"/>
    <w:rsid w:val="00E62687"/>
    <w:rsid w:val="00E62A83"/>
    <w:rsid w:val="00E62B4D"/>
    <w:rsid w:val="00E62C25"/>
    <w:rsid w:val="00E62CAD"/>
    <w:rsid w:val="00E62EBF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5D1B"/>
    <w:rsid w:val="00E66053"/>
    <w:rsid w:val="00E664A1"/>
    <w:rsid w:val="00E66B94"/>
    <w:rsid w:val="00E66DD8"/>
    <w:rsid w:val="00E67011"/>
    <w:rsid w:val="00E672CD"/>
    <w:rsid w:val="00E67437"/>
    <w:rsid w:val="00E674D6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3DE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8CF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63A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9F2"/>
    <w:rsid w:val="00E84A64"/>
    <w:rsid w:val="00E84B64"/>
    <w:rsid w:val="00E84BC9"/>
    <w:rsid w:val="00E8512F"/>
    <w:rsid w:val="00E853AA"/>
    <w:rsid w:val="00E85A46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8EA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1A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5CB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D3B"/>
    <w:rsid w:val="00EA2F85"/>
    <w:rsid w:val="00EA3110"/>
    <w:rsid w:val="00EA319D"/>
    <w:rsid w:val="00EA3261"/>
    <w:rsid w:val="00EA33A6"/>
    <w:rsid w:val="00EA3676"/>
    <w:rsid w:val="00EA37D7"/>
    <w:rsid w:val="00EA3CE9"/>
    <w:rsid w:val="00EA3DAB"/>
    <w:rsid w:val="00EA3F07"/>
    <w:rsid w:val="00EA3F21"/>
    <w:rsid w:val="00EA4242"/>
    <w:rsid w:val="00EA4249"/>
    <w:rsid w:val="00EA44A3"/>
    <w:rsid w:val="00EA44DA"/>
    <w:rsid w:val="00EA4647"/>
    <w:rsid w:val="00EA4D12"/>
    <w:rsid w:val="00EA4F20"/>
    <w:rsid w:val="00EA5069"/>
    <w:rsid w:val="00EA5139"/>
    <w:rsid w:val="00EA51D0"/>
    <w:rsid w:val="00EA53D3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BEF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6F5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CFE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CD1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47"/>
    <w:rsid w:val="00EE7ED6"/>
    <w:rsid w:val="00EE7F07"/>
    <w:rsid w:val="00EE7F8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B18"/>
    <w:rsid w:val="00EF3D39"/>
    <w:rsid w:val="00EF3E7F"/>
    <w:rsid w:val="00EF3F24"/>
    <w:rsid w:val="00EF42B8"/>
    <w:rsid w:val="00EF43E1"/>
    <w:rsid w:val="00EF45A6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0DB3"/>
    <w:rsid w:val="00F012AA"/>
    <w:rsid w:val="00F012FE"/>
    <w:rsid w:val="00F01565"/>
    <w:rsid w:val="00F01633"/>
    <w:rsid w:val="00F017C5"/>
    <w:rsid w:val="00F0184B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9E"/>
    <w:rsid w:val="00F03DC7"/>
    <w:rsid w:val="00F04287"/>
    <w:rsid w:val="00F042A2"/>
    <w:rsid w:val="00F04609"/>
    <w:rsid w:val="00F047C7"/>
    <w:rsid w:val="00F04C96"/>
    <w:rsid w:val="00F0500C"/>
    <w:rsid w:val="00F052F0"/>
    <w:rsid w:val="00F0538B"/>
    <w:rsid w:val="00F0588F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08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47F"/>
    <w:rsid w:val="00F13574"/>
    <w:rsid w:val="00F136F4"/>
    <w:rsid w:val="00F13A37"/>
    <w:rsid w:val="00F13A6D"/>
    <w:rsid w:val="00F13B6F"/>
    <w:rsid w:val="00F13CCB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3F87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699"/>
    <w:rsid w:val="00F31793"/>
    <w:rsid w:val="00F319E5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62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10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C7A"/>
    <w:rsid w:val="00F42E81"/>
    <w:rsid w:val="00F430BA"/>
    <w:rsid w:val="00F430DC"/>
    <w:rsid w:val="00F43166"/>
    <w:rsid w:val="00F432BA"/>
    <w:rsid w:val="00F435C9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33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57E52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20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B81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066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0D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2CF8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6F7"/>
    <w:rsid w:val="00F94826"/>
    <w:rsid w:val="00F949E2"/>
    <w:rsid w:val="00F94E4D"/>
    <w:rsid w:val="00F94E77"/>
    <w:rsid w:val="00F94F31"/>
    <w:rsid w:val="00F94F99"/>
    <w:rsid w:val="00F9525D"/>
    <w:rsid w:val="00F95AF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2A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53F"/>
    <w:rsid w:val="00FA3814"/>
    <w:rsid w:val="00FA3912"/>
    <w:rsid w:val="00FA391A"/>
    <w:rsid w:val="00FA3AE7"/>
    <w:rsid w:val="00FA3BCF"/>
    <w:rsid w:val="00FA3F5C"/>
    <w:rsid w:val="00FA468F"/>
    <w:rsid w:val="00FA475D"/>
    <w:rsid w:val="00FA4BB6"/>
    <w:rsid w:val="00FA5133"/>
    <w:rsid w:val="00FA5256"/>
    <w:rsid w:val="00FA53B1"/>
    <w:rsid w:val="00FA54E9"/>
    <w:rsid w:val="00FA555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D40"/>
    <w:rsid w:val="00FB0363"/>
    <w:rsid w:val="00FB05A6"/>
    <w:rsid w:val="00FB065A"/>
    <w:rsid w:val="00FB0701"/>
    <w:rsid w:val="00FB077C"/>
    <w:rsid w:val="00FB0878"/>
    <w:rsid w:val="00FB0B07"/>
    <w:rsid w:val="00FB0B82"/>
    <w:rsid w:val="00FB0B9B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315"/>
    <w:rsid w:val="00FB3627"/>
    <w:rsid w:val="00FB36C0"/>
    <w:rsid w:val="00FB3AD2"/>
    <w:rsid w:val="00FB3F4C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312"/>
    <w:rsid w:val="00FB65B8"/>
    <w:rsid w:val="00FB6909"/>
    <w:rsid w:val="00FB6A17"/>
    <w:rsid w:val="00FB6C71"/>
    <w:rsid w:val="00FB6E62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6"/>
    <w:rsid w:val="00FC223A"/>
    <w:rsid w:val="00FC245F"/>
    <w:rsid w:val="00FC272C"/>
    <w:rsid w:val="00FC27D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530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C7F5B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C60"/>
    <w:rsid w:val="00FD1DC8"/>
    <w:rsid w:val="00FD1E48"/>
    <w:rsid w:val="00FD1FB4"/>
    <w:rsid w:val="00FD2244"/>
    <w:rsid w:val="00FD224D"/>
    <w:rsid w:val="00FD25CF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53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29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A0F"/>
    <w:rsid w:val="00FE1C57"/>
    <w:rsid w:val="00FE228C"/>
    <w:rsid w:val="00FE22CE"/>
    <w:rsid w:val="00FE23AA"/>
    <w:rsid w:val="00FE2571"/>
    <w:rsid w:val="00FE262E"/>
    <w:rsid w:val="00FE26B2"/>
    <w:rsid w:val="00FE2E40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97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3C3F"/>
    <w:rsid w:val="00FF44EA"/>
    <w:rsid w:val="00FF468B"/>
    <w:rsid w:val="00FF46E1"/>
    <w:rsid w:val="00FF5216"/>
    <w:rsid w:val="00FF53A8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465D3"/>
    <w:rsid w:val="01384A19"/>
    <w:rsid w:val="013A5D59"/>
    <w:rsid w:val="013C501C"/>
    <w:rsid w:val="013D4FA6"/>
    <w:rsid w:val="014C04E4"/>
    <w:rsid w:val="014C702A"/>
    <w:rsid w:val="014F22B3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23A0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14BD9"/>
    <w:rsid w:val="021A2B4F"/>
    <w:rsid w:val="021F5861"/>
    <w:rsid w:val="0224389C"/>
    <w:rsid w:val="0226507C"/>
    <w:rsid w:val="02265948"/>
    <w:rsid w:val="02265E7F"/>
    <w:rsid w:val="02271F96"/>
    <w:rsid w:val="02287677"/>
    <w:rsid w:val="022C66E1"/>
    <w:rsid w:val="022E1C38"/>
    <w:rsid w:val="02305475"/>
    <w:rsid w:val="02320E5C"/>
    <w:rsid w:val="023351A2"/>
    <w:rsid w:val="02372B2D"/>
    <w:rsid w:val="023A12BC"/>
    <w:rsid w:val="023A15AA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997440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C920D1"/>
    <w:rsid w:val="02D05B76"/>
    <w:rsid w:val="02D0642C"/>
    <w:rsid w:val="02D127EF"/>
    <w:rsid w:val="02D47EB6"/>
    <w:rsid w:val="02D569C0"/>
    <w:rsid w:val="02DD41B1"/>
    <w:rsid w:val="02E14FCB"/>
    <w:rsid w:val="02E5740B"/>
    <w:rsid w:val="02E74335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2A89"/>
    <w:rsid w:val="035A6727"/>
    <w:rsid w:val="0360437B"/>
    <w:rsid w:val="037C715A"/>
    <w:rsid w:val="03826E5C"/>
    <w:rsid w:val="03892991"/>
    <w:rsid w:val="038C02EB"/>
    <w:rsid w:val="038C2AB9"/>
    <w:rsid w:val="038C6EF9"/>
    <w:rsid w:val="038E2E18"/>
    <w:rsid w:val="038F1DC9"/>
    <w:rsid w:val="039545AE"/>
    <w:rsid w:val="039577EB"/>
    <w:rsid w:val="03995C8A"/>
    <w:rsid w:val="03A4198E"/>
    <w:rsid w:val="03AD0569"/>
    <w:rsid w:val="03BA4249"/>
    <w:rsid w:val="03C06834"/>
    <w:rsid w:val="03C569A6"/>
    <w:rsid w:val="03C74561"/>
    <w:rsid w:val="03CA7149"/>
    <w:rsid w:val="03CE5373"/>
    <w:rsid w:val="03D11A1D"/>
    <w:rsid w:val="03D61EA0"/>
    <w:rsid w:val="03D974C6"/>
    <w:rsid w:val="03DC24B8"/>
    <w:rsid w:val="03DF158C"/>
    <w:rsid w:val="03E54BD6"/>
    <w:rsid w:val="03E82126"/>
    <w:rsid w:val="03F275DA"/>
    <w:rsid w:val="040562E0"/>
    <w:rsid w:val="040B23D6"/>
    <w:rsid w:val="040D3EC2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B4FEC"/>
    <w:rsid w:val="04AB5538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ED1D42"/>
    <w:rsid w:val="04F01589"/>
    <w:rsid w:val="04F6701A"/>
    <w:rsid w:val="04F8221A"/>
    <w:rsid w:val="04F90D15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3A55A1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587E22"/>
    <w:rsid w:val="0561255E"/>
    <w:rsid w:val="05684E01"/>
    <w:rsid w:val="056B2AAB"/>
    <w:rsid w:val="05713D4A"/>
    <w:rsid w:val="05771353"/>
    <w:rsid w:val="057918B2"/>
    <w:rsid w:val="057E0FD7"/>
    <w:rsid w:val="058400FB"/>
    <w:rsid w:val="0586077E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54F11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5F841A0"/>
    <w:rsid w:val="060318FF"/>
    <w:rsid w:val="060A57DB"/>
    <w:rsid w:val="060B74B5"/>
    <w:rsid w:val="060C3CC2"/>
    <w:rsid w:val="060F2A35"/>
    <w:rsid w:val="06143280"/>
    <w:rsid w:val="06161D00"/>
    <w:rsid w:val="06173B76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D7A53"/>
    <w:rsid w:val="063E7244"/>
    <w:rsid w:val="06400770"/>
    <w:rsid w:val="06423400"/>
    <w:rsid w:val="064D07B4"/>
    <w:rsid w:val="06556880"/>
    <w:rsid w:val="06594ACC"/>
    <w:rsid w:val="065E23F5"/>
    <w:rsid w:val="065E61A2"/>
    <w:rsid w:val="065F0CB5"/>
    <w:rsid w:val="067425A5"/>
    <w:rsid w:val="067A137F"/>
    <w:rsid w:val="067E49F6"/>
    <w:rsid w:val="06870355"/>
    <w:rsid w:val="068F2552"/>
    <w:rsid w:val="068F7D26"/>
    <w:rsid w:val="06920AD8"/>
    <w:rsid w:val="06973A22"/>
    <w:rsid w:val="06975FDD"/>
    <w:rsid w:val="069A134E"/>
    <w:rsid w:val="06A12BB8"/>
    <w:rsid w:val="06A31681"/>
    <w:rsid w:val="06A52641"/>
    <w:rsid w:val="06A6721A"/>
    <w:rsid w:val="06A851FE"/>
    <w:rsid w:val="06AF2646"/>
    <w:rsid w:val="06B277C2"/>
    <w:rsid w:val="06B5559D"/>
    <w:rsid w:val="06C648B1"/>
    <w:rsid w:val="06CD2BCB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0A3BCE"/>
    <w:rsid w:val="07114B7A"/>
    <w:rsid w:val="07186D56"/>
    <w:rsid w:val="072033BE"/>
    <w:rsid w:val="0721733B"/>
    <w:rsid w:val="07251E9C"/>
    <w:rsid w:val="07266C48"/>
    <w:rsid w:val="07287634"/>
    <w:rsid w:val="072B2FCC"/>
    <w:rsid w:val="0737326C"/>
    <w:rsid w:val="073778E7"/>
    <w:rsid w:val="075453F9"/>
    <w:rsid w:val="07574884"/>
    <w:rsid w:val="075B498A"/>
    <w:rsid w:val="075C1468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8B7CA7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068E8"/>
    <w:rsid w:val="08222CC0"/>
    <w:rsid w:val="08225938"/>
    <w:rsid w:val="082325E8"/>
    <w:rsid w:val="08284F7F"/>
    <w:rsid w:val="082C60E9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0081C"/>
    <w:rsid w:val="088376E1"/>
    <w:rsid w:val="088D5034"/>
    <w:rsid w:val="089055A6"/>
    <w:rsid w:val="0896484C"/>
    <w:rsid w:val="08980BAB"/>
    <w:rsid w:val="08A44F08"/>
    <w:rsid w:val="08A92676"/>
    <w:rsid w:val="08AA5BF5"/>
    <w:rsid w:val="08AB6847"/>
    <w:rsid w:val="08B14555"/>
    <w:rsid w:val="08C24EFE"/>
    <w:rsid w:val="08C46E52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1D7"/>
    <w:rsid w:val="096E4B93"/>
    <w:rsid w:val="096E4D5C"/>
    <w:rsid w:val="0978669A"/>
    <w:rsid w:val="098147F0"/>
    <w:rsid w:val="098A24B2"/>
    <w:rsid w:val="098A3FEF"/>
    <w:rsid w:val="098B1350"/>
    <w:rsid w:val="098F49D9"/>
    <w:rsid w:val="09900B1A"/>
    <w:rsid w:val="09A211FD"/>
    <w:rsid w:val="09A22CB0"/>
    <w:rsid w:val="09A33D5F"/>
    <w:rsid w:val="09AE2276"/>
    <w:rsid w:val="09B64FB7"/>
    <w:rsid w:val="09B90184"/>
    <w:rsid w:val="09BE27FD"/>
    <w:rsid w:val="09C1552E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C67FA"/>
    <w:rsid w:val="0A3F2D2D"/>
    <w:rsid w:val="0A47596A"/>
    <w:rsid w:val="0A492C88"/>
    <w:rsid w:val="0A4F006D"/>
    <w:rsid w:val="0A545C1F"/>
    <w:rsid w:val="0A6A17FC"/>
    <w:rsid w:val="0A6F7D15"/>
    <w:rsid w:val="0A7018D5"/>
    <w:rsid w:val="0A702C52"/>
    <w:rsid w:val="0A723635"/>
    <w:rsid w:val="0A760E4F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52C3B"/>
    <w:rsid w:val="0AA85249"/>
    <w:rsid w:val="0AA906FE"/>
    <w:rsid w:val="0AA958CD"/>
    <w:rsid w:val="0AB10F07"/>
    <w:rsid w:val="0AB92811"/>
    <w:rsid w:val="0ABA1F3B"/>
    <w:rsid w:val="0ABF2ABC"/>
    <w:rsid w:val="0ABF3741"/>
    <w:rsid w:val="0AC01737"/>
    <w:rsid w:val="0AC413CC"/>
    <w:rsid w:val="0AC663BC"/>
    <w:rsid w:val="0AC86C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D77B0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86E92"/>
    <w:rsid w:val="0BDA3FDB"/>
    <w:rsid w:val="0BDE6226"/>
    <w:rsid w:val="0BE879AE"/>
    <w:rsid w:val="0BEC24ED"/>
    <w:rsid w:val="0BED5C90"/>
    <w:rsid w:val="0BF3031A"/>
    <w:rsid w:val="0BF3611F"/>
    <w:rsid w:val="0C055D2C"/>
    <w:rsid w:val="0C1232A8"/>
    <w:rsid w:val="0C1B0491"/>
    <w:rsid w:val="0C1B4521"/>
    <w:rsid w:val="0C214DA4"/>
    <w:rsid w:val="0C2343CE"/>
    <w:rsid w:val="0C293F71"/>
    <w:rsid w:val="0C2A5FB8"/>
    <w:rsid w:val="0C3516A8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9B495A"/>
    <w:rsid w:val="0CA763A8"/>
    <w:rsid w:val="0CAC421F"/>
    <w:rsid w:val="0CB358A1"/>
    <w:rsid w:val="0CB64B38"/>
    <w:rsid w:val="0CBC520A"/>
    <w:rsid w:val="0CBF3DD1"/>
    <w:rsid w:val="0CD21CB7"/>
    <w:rsid w:val="0CD24D26"/>
    <w:rsid w:val="0CDB3A09"/>
    <w:rsid w:val="0CE532AB"/>
    <w:rsid w:val="0CF550D2"/>
    <w:rsid w:val="0CFA0E47"/>
    <w:rsid w:val="0D0A3F56"/>
    <w:rsid w:val="0D0F458A"/>
    <w:rsid w:val="0D180B0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B3D0F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C50D4"/>
    <w:rsid w:val="0DD32B50"/>
    <w:rsid w:val="0DD339D9"/>
    <w:rsid w:val="0DD75970"/>
    <w:rsid w:val="0DDB1764"/>
    <w:rsid w:val="0DDB6AEB"/>
    <w:rsid w:val="0DDF4F05"/>
    <w:rsid w:val="0DE00F77"/>
    <w:rsid w:val="0DE11BD9"/>
    <w:rsid w:val="0DE322D6"/>
    <w:rsid w:val="0DF37748"/>
    <w:rsid w:val="0E0B7F2C"/>
    <w:rsid w:val="0E1512B4"/>
    <w:rsid w:val="0E165F90"/>
    <w:rsid w:val="0E170B4F"/>
    <w:rsid w:val="0E1E5FDC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17FA7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44B98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5F3"/>
    <w:rsid w:val="0F374D10"/>
    <w:rsid w:val="0F390E3D"/>
    <w:rsid w:val="0F3B729A"/>
    <w:rsid w:val="0F4477D0"/>
    <w:rsid w:val="0F4668E1"/>
    <w:rsid w:val="0F477871"/>
    <w:rsid w:val="0F477973"/>
    <w:rsid w:val="0F4B3454"/>
    <w:rsid w:val="0F521E2E"/>
    <w:rsid w:val="0F5313BA"/>
    <w:rsid w:val="0F5801E9"/>
    <w:rsid w:val="0F5900A1"/>
    <w:rsid w:val="0F5C4C71"/>
    <w:rsid w:val="0F5E7046"/>
    <w:rsid w:val="0F675A2D"/>
    <w:rsid w:val="0F720300"/>
    <w:rsid w:val="0F8116C6"/>
    <w:rsid w:val="0F8E5C90"/>
    <w:rsid w:val="0F927670"/>
    <w:rsid w:val="0F977AA3"/>
    <w:rsid w:val="0F9D2143"/>
    <w:rsid w:val="0F9D2A7E"/>
    <w:rsid w:val="0F9D727A"/>
    <w:rsid w:val="0FA54926"/>
    <w:rsid w:val="0FB7580F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27B12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6572C"/>
    <w:rsid w:val="0FF7251B"/>
    <w:rsid w:val="0FF864B2"/>
    <w:rsid w:val="0FFA1B62"/>
    <w:rsid w:val="0FFF3920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3D10B0"/>
    <w:rsid w:val="1046747A"/>
    <w:rsid w:val="104F503B"/>
    <w:rsid w:val="106104D8"/>
    <w:rsid w:val="10614B4D"/>
    <w:rsid w:val="10622DE5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D3CC6"/>
    <w:rsid w:val="108E6FAF"/>
    <w:rsid w:val="109B3B87"/>
    <w:rsid w:val="109E2162"/>
    <w:rsid w:val="10A42014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83E4E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6D66AF"/>
    <w:rsid w:val="11720AC2"/>
    <w:rsid w:val="1172122A"/>
    <w:rsid w:val="117525C4"/>
    <w:rsid w:val="11767657"/>
    <w:rsid w:val="11781DFA"/>
    <w:rsid w:val="117E0E42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833BC"/>
    <w:rsid w:val="11C93722"/>
    <w:rsid w:val="11CA0DD9"/>
    <w:rsid w:val="11CF45DE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E5452F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141320"/>
    <w:rsid w:val="121D61C8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6AB4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B46CA"/>
    <w:rsid w:val="129C4B1E"/>
    <w:rsid w:val="12A13BDA"/>
    <w:rsid w:val="12A142E5"/>
    <w:rsid w:val="12A8272F"/>
    <w:rsid w:val="12A91FAC"/>
    <w:rsid w:val="12AC6C59"/>
    <w:rsid w:val="12AE2A22"/>
    <w:rsid w:val="12B209E5"/>
    <w:rsid w:val="12B43E24"/>
    <w:rsid w:val="12C336A4"/>
    <w:rsid w:val="12C60939"/>
    <w:rsid w:val="12DA12F7"/>
    <w:rsid w:val="12E0156B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B3026"/>
    <w:rsid w:val="133C10A0"/>
    <w:rsid w:val="13441C6C"/>
    <w:rsid w:val="134712AF"/>
    <w:rsid w:val="1348767C"/>
    <w:rsid w:val="134A2B59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91434C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D557F4"/>
    <w:rsid w:val="13E16B2F"/>
    <w:rsid w:val="13E30309"/>
    <w:rsid w:val="13E42CC7"/>
    <w:rsid w:val="13E4364F"/>
    <w:rsid w:val="13E932C7"/>
    <w:rsid w:val="13ED4B00"/>
    <w:rsid w:val="13EF1BCA"/>
    <w:rsid w:val="13F253BC"/>
    <w:rsid w:val="13FC4F35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81F78"/>
    <w:rsid w:val="14493FB1"/>
    <w:rsid w:val="144C319A"/>
    <w:rsid w:val="144D7A2D"/>
    <w:rsid w:val="144F3E47"/>
    <w:rsid w:val="145075DE"/>
    <w:rsid w:val="145822B7"/>
    <w:rsid w:val="14607FC2"/>
    <w:rsid w:val="14654D1B"/>
    <w:rsid w:val="14687805"/>
    <w:rsid w:val="146B1CFB"/>
    <w:rsid w:val="146D65F1"/>
    <w:rsid w:val="147C4CAE"/>
    <w:rsid w:val="14951F61"/>
    <w:rsid w:val="149C2E77"/>
    <w:rsid w:val="14A5629F"/>
    <w:rsid w:val="14A859F3"/>
    <w:rsid w:val="14AE1071"/>
    <w:rsid w:val="14B3042E"/>
    <w:rsid w:val="14B653E5"/>
    <w:rsid w:val="14C05FC3"/>
    <w:rsid w:val="14C453B3"/>
    <w:rsid w:val="14CE5C48"/>
    <w:rsid w:val="14CE7417"/>
    <w:rsid w:val="14D0236E"/>
    <w:rsid w:val="14D141D7"/>
    <w:rsid w:val="14D5012B"/>
    <w:rsid w:val="14DD4BC8"/>
    <w:rsid w:val="14E47191"/>
    <w:rsid w:val="14E9786D"/>
    <w:rsid w:val="14EC3E5C"/>
    <w:rsid w:val="14ED0A8C"/>
    <w:rsid w:val="14FA4CD9"/>
    <w:rsid w:val="14FB5F43"/>
    <w:rsid w:val="15035F75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C0465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01EBA"/>
    <w:rsid w:val="159A2718"/>
    <w:rsid w:val="159A616F"/>
    <w:rsid w:val="159C3D02"/>
    <w:rsid w:val="15A16B2A"/>
    <w:rsid w:val="15A36994"/>
    <w:rsid w:val="15A63099"/>
    <w:rsid w:val="15A83FDF"/>
    <w:rsid w:val="15AA342A"/>
    <w:rsid w:val="15AC1F1E"/>
    <w:rsid w:val="15B274DC"/>
    <w:rsid w:val="15B46B73"/>
    <w:rsid w:val="15B51F07"/>
    <w:rsid w:val="15B64890"/>
    <w:rsid w:val="15B7100A"/>
    <w:rsid w:val="15BA1EF1"/>
    <w:rsid w:val="15BB7F8A"/>
    <w:rsid w:val="15C23F41"/>
    <w:rsid w:val="15C532BF"/>
    <w:rsid w:val="15CB56F8"/>
    <w:rsid w:val="15D0130C"/>
    <w:rsid w:val="15D2523F"/>
    <w:rsid w:val="15D2564C"/>
    <w:rsid w:val="15D61E56"/>
    <w:rsid w:val="15D97CBE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13DE1"/>
    <w:rsid w:val="163E0BDC"/>
    <w:rsid w:val="164129F4"/>
    <w:rsid w:val="16446CE1"/>
    <w:rsid w:val="16570F3D"/>
    <w:rsid w:val="16572EE6"/>
    <w:rsid w:val="16573D94"/>
    <w:rsid w:val="165F0C11"/>
    <w:rsid w:val="16626407"/>
    <w:rsid w:val="16660F5F"/>
    <w:rsid w:val="166947A6"/>
    <w:rsid w:val="166A6944"/>
    <w:rsid w:val="166D0B60"/>
    <w:rsid w:val="16764363"/>
    <w:rsid w:val="167F4E63"/>
    <w:rsid w:val="16837FDA"/>
    <w:rsid w:val="16841530"/>
    <w:rsid w:val="1684192E"/>
    <w:rsid w:val="16862437"/>
    <w:rsid w:val="168B1464"/>
    <w:rsid w:val="168E0B29"/>
    <w:rsid w:val="1698607C"/>
    <w:rsid w:val="16A6025D"/>
    <w:rsid w:val="16A9449F"/>
    <w:rsid w:val="16AC6719"/>
    <w:rsid w:val="16AD2E93"/>
    <w:rsid w:val="16AE155D"/>
    <w:rsid w:val="16B4438B"/>
    <w:rsid w:val="16B60E24"/>
    <w:rsid w:val="16B95052"/>
    <w:rsid w:val="16C0346B"/>
    <w:rsid w:val="16C44A98"/>
    <w:rsid w:val="16C91F5D"/>
    <w:rsid w:val="16CB3473"/>
    <w:rsid w:val="16CF015B"/>
    <w:rsid w:val="16D671C6"/>
    <w:rsid w:val="16D845B0"/>
    <w:rsid w:val="16D90A2F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5F6EC0"/>
    <w:rsid w:val="1762329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0D57B8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171BE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53CCD"/>
    <w:rsid w:val="189D5CB0"/>
    <w:rsid w:val="18A151C6"/>
    <w:rsid w:val="18A43227"/>
    <w:rsid w:val="18A518FF"/>
    <w:rsid w:val="18A574B1"/>
    <w:rsid w:val="18A8724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24C03"/>
    <w:rsid w:val="1919445B"/>
    <w:rsid w:val="191952E8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55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52565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A5943"/>
    <w:rsid w:val="19FF29FA"/>
    <w:rsid w:val="1A020CAC"/>
    <w:rsid w:val="1A067C64"/>
    <w:rsid w:val="1A0A2F4E"/>
    <w:rsid w:val="1A0B3379"/>
    <w:rsid w:val="1A0C0B4A"/>
    <w:rsid w:val="1A0D4843"/>
    <w:rsid w:val="1A153EDB"/>
    <w:rsid w:val="1A163D2A"/>
    <w:rsid w:val="1A1815DD"/>
    <w:rsid w:val="1A224C4A"/>
    <w:rsid w:val="1A291CE9"/>
    <w:rsid w:val="1A2933F0"/>
    <w:rsid w:val="1A295ED4"/>
    <w:rsid w:val="1A2979B4"/>
    <w:rsid w:val="1A2B340C"/>
    <w:rsid w:val="1A326A5E"/>
    <w:rsid w:val="1A35314D"/>
    <w:rsid w:val="1A3C3C21"/>
    <w:rsid w:val="1A3E0AA2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07C2"/>
    <w:rsid w:val="1BD93FE1"/>
    <w:rsid w:val="1BE05A00"/>
    <w:rsid w:val="1BE55BF0"/>
    <w:rsid w:val="1BE60A89"/>
    <w:rsid w:val="1BED5DF9"/>
    <w:rsid w:val="1BF6094C"/>
    <w:rsid w:val="1BFC4EEB"/>
    <w:rsid w:val="1BFD65D7"/>
    <w:rsid w:val="1C086588"/>
    <w:rsid w:val="1C097162"/>
    <w:rsid w:val="1C0A656E"/>
    <w:rsid w:val="1C112A1C"/>
    <w:rsid w:val="1C114C4D"/>
    <w:rsid w:val="1C117199"/>
    <w:rsid w:val="1C15300A"/>
    <w:rsid w:val="1C16147F"/>
    <w:rsid w:val="1C176961"/>
    <w:rsid w:val="1C1C6556"/>
    <w:rsid w:val="1C23366C"/>
    <w:rsid w:val="1C2D02F8"/>
    <w:rsid w:val="1C3019B6"/>
    <w:rsid w:val="1C313837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700B7"/>
    <w:rsid w:val="1C6E29AB"/>
    <w:rsid w:val="1C6E5EB5"/>
    <w:rsid w:val="1C7026A5"/>
    <w:rsid w:val="1C787478"/>
    <w:rsid w:val="1C7A4B33"/>
    <w:rsid w:val="1C7C20CC"/>
    <w:rsid w:val="1C806182"/>
    <w:rsid w:val="1C87286B"/>
    <w:rsid w:val="1C887739"/>
    <w:rsid w:val="1C8C7365"/>
    <w:rsid w:val="1C946042"/>
    <w:rsid w:val="1C9A58D3"/>
    <w:rsid w:val="1C9D7804"/>
    <w:rsid w:val="1CA61856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701FA"/>
    <w:rsid w:val="1D874FA7"/>
    <w:rsid w:val="1D894344"/>
    <w:rsid w:val="1D8E59F4"/>
    <w:rsid w:val="1D911541"/>
    <w:rsid w:val="1D9259FC"/>
    <w:rsid w:val="1D926190"/>
    <w:rsid w:val="1D932CF5"/>
    <w:rsid w:val="1D9460DE"/>
    <w:rsid w:val="1DA069AB"/>
    <w:rsid w:val="1DA414EA"/>
    <w:rsid w:val="1DA702A0"/>
    <w:rsid w:val="1DA84041"/>
    <w:rsid w:val="1DA93265"/>
    <w:rsid w:val="1DAF0559"/>
    <w:rsid w:val="1DAF513F"/>
    <w:rsid w:val="1DB447C8"/>
    <w:rsid w:val="1DB6716A"/>
    <w:rsid w:val="1DB77E43"/>
    <w:rsid w:val="1DB80A24"/>
    <w:rsid w:val="1DBF1E64"/>
    <w:rsid w:val="1DC1491C"/>
    <w:rsid w:val="1DC46CA3"/>
    <w:rsid w:val="1DCC31D5"/>
    <w:rsid w:val="1DD16DAA"/>
    <w:rsid w:val="1DD60645"/>
    <w:rsid w:val="1DE071F3"/>
    <w:rsid w:val="1DE46C87"/>
    <w:rsid w:val="1DF25E52"/>
    <w:rsid w:val="1DF559F7"/>
    <w:rsid w:val="1DF62D17"/>
    <w:rsid w:val="1DFE4350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823CB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5A6A20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C4DDD"/>
    <w:rsid w:val="1F2D7DE6"/>
    <w:rsid w:val="1F2E587C"/>
    <w:rsid w:val="1F3965C5"/>
    <w:rsid w:val="1F3C2FA7"/>
    <w:rsid w:val="1F3F7CB8"/>
    <w:rsid w:val="1F427F52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8B19CE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7701C"/>
    <w:rsid w:val="201C0D40"/>
    <w:rsid w:val="202353D6"/>
    <w:rsid w:val="20256BF3"/>
    <w:rsid w:val="202904CB"/>
    <w:rsid w:val="202A66BB"/>
    <w:rsid w:val="202E1138"/>
    <w:rsid w:val="203971E9"/>
    <w:rsid w:val="203B4A2A"/>
    <w:rsid w:val="20410C30"/>
    <w:rsid w:val="204A0C14"/>
    <w:rsid w:val="204D6F97"/>
    <w:rsid w:val="20507F06"/>
    <w:rsid w:val="205547AD"/>
    <w:rsid w:val="20594BEA"/>
    <w:rsid w:val="205C388F"/>
    <w:rsid w:val="207A356C"/>
    <w:rsid w:val="207A57AD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72035"/>
    <w:rsid w:val="20F81429"/>
    <w:rsid w:val="20FD6D18"/>
    <w:rsid w:val="20FE48A8"/>
    <w:rsid w:val="20FE4BBD"/>
    <w:rsid w:val="2103608A"/>
    <w:rsid w:val="21051BBD"/>
    <w:rsid w:val="210F68A1"/>
    <w:rsid w:val="211A6297"/>
    <w:rsid w:val="211D790C"/>
    <w:rsid w:val="2120090B"/>
    <w:rsid w:val="212720E3"/>
    <w:rsid w:val="212815C7"/>
    <w:rsid w:val="212A2ADC"/>
    <w:rsid w:val="212B1845"/>
    <w:rsid w:val="212B3BEB"/>
    <w:rsid w:val="212C40DA"/>
    <w:rsid w:val="212D0011"/>
    <w:rsid w:val="212E53BC"/>
    <w:rsid w:val="21304188"/>
    <w:rsid w:val="213B5D42"/>
    <w:rsid w:val="213D76B7"/>
    <w:rsid w:val="213D7BA2"/>
    <w:rsid w:val="213F231A"/>
    <w:rsid w:val="2143692E"/>
    <w:rsid w:val="21452AE2"/>
    <w:rsid w:val="2148417B"/>
    <w:rsid w:val="214D15D4"/>
    <w:rsid w:val="214F4B32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9E0135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1FF53D9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4C382B"/>
    <w:rsid w:val="22542FB6"/>
    <w:rsid w:val="22550A45"/>
    <w:rsid w:val="22583396"/>
    <w:rsid w:val="22663911"/>
    <w:rsid w:val="22677532"/>
    <w:rsid w:val="226D0C21"/>
    <w:rsid w:val="226F2BB2"/>
    <w:rsid w:val="22721973"/>
    <w:rsid w:val="22721E20"/>
    <w:rsid w:val="22791593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E7CE8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53AE7"/>
    <w:rsid w:val="24191D8F"/>
    <w:rsid w:val="241A0D14"/>
    <w:rsid w:val="242148AF"/>
    <w:rsid w:val="24373F32"/>
    <w:rsid w:val="2438587A"/>
    <w:rsid w:val="24444FD4"/>
    <w:rsid w:val="24464871"/>
    <w:rsid w:val="244A34E7"/>
    <w:rsid w:val="2453192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6776"/>
    <w:rsid w:val="24847EF8"/>
    <w:rsid w:val="248B587E"/>
    <w:rsid w:val="248D1D37"/>
    <w:rsid w:val="24962625"/>
    <w:rsid w:val="24965CCD"/>
    <w:rsid w:val="2499569B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C32402"/>
    <w:rsid w:val="24D264D0"/>
    <w:rsid w:val="24D8775D"/>
    <w:rsid w:val="24E03320"/>
    <w:rsid w:val="24E5269B"/>
    <w:rsid w:val="24E668F1"/>
    <w:rsid w:val="24E728F0"/>
    <w:rsid w:val="24EE263C"/>
    <w:rsid w:val="24EE3D24"/>
    <w:rsid w:val="24EF13F1"/>
    <w:rsid w:val="24F36985"/>
    <w:rsid w:val="24F978B1"/>
    <w:rsid w:val="24FE3045"/>
    <w:rsid w:val="250D00F8"/>
    <w:rsid w:val="250F009E"/>
    <w:rsid w:val="250F4259"/>
    <w:rsid w:val="251F69C2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46F2"/>
    <w:rsid w:val="25BA5FD6"/>
    <w:rsid w:val="25BC120F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52D1D"/>
    <w:rsid w:val="25D80360"/>
    <w:rsid w:val="25DE7808"/>
    <w:rsid w:val="25E10B12"/>
    <w:rsid w:val="25E6527D"/>
    <w:rsid w:val="26040C06"/>
    <w:rsid w:val="26165C4E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26897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28B"/>
    <w:rsid w:val="267B6EC2"/>
    <w:rsid w:val="26807462"/>
    <w:rsid w:val="26872E00"/>
    <w:rsid w:val="26887C86"/>
    <w:rsid w:val="268A2240"/>
    <w:rsid w:val="26916DB8"/>
    <w:rsid w:val="269837EF"/>
    <w:rsid w:val="26A84125"/>
    <w:rsid w:val="26AD2A00"/>
    <w:rsid w:val="26AF7EB1"/>
    <w:rsid w:val="26B374C5"/>
    <w:rsid w:val="26B82CF0"/>
    <w:rsid w:val="26B8558F"/>
    <w:rsid w:val="26C03942"/>
    <w:rsid w:val="26C13473"/>
    <w:rsid w:val="26CB7CDC"/>
    <w:rsid w:val="26CF27C0"/>
    <w:rsid w:val="26D07CC0"/>
    <w:rsid w:val="26E32EDA"/>
    <w:rsid w:val="26E64C14"/>
    <w:rsid w:val="26F0116E"/>
    <w:rsid w:val="26F62BE0"/>
    <w:rsid w:val="27007DB1"/>
    <w:rsid w:val="27023FD8"/>
    <w:rsid w:val="270268FC"/>
    <w:rsid w:val="270A4A11"/>
    <w:rsid w:val="27115F5E"/>
    <w:rsid w:val="27131A32"/>
    <w:rsid w:val="27133AAE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6E5E44"/>
    <w:rsid w:val="277973C8"/>
    <w:rsid w:val="2787203F"/>
    <w:rsid w:val="27880564"/>
    <w:rsid w:val="278C4BFF"/>
    <w:rsid w:val="278E5245"/>
    <w:rsid w:val="279025EE"/>
    <w:rsid w:val="27924A6D"/>
    <w:rsid w:val="27962622"/>
    <w:rsid w:val="27992850"/>
    <w:rsid w:val="27A957E8"/>
    <w:rsid w:val="27AA4362"/>
    <w:rsid w:val="27AF12EF"/>
    <w:rsid w:val="27B47525"/>
    <w:rsid w:val="27BF67BA"/>
    <w:rsid w:val="27C04AAA"/>
    <w:rsid w:val="27C60A21"/>
    <w:rsid w:val="27D021D8"/>
    <w:rsid w:val="27D54E77"/>
    <w:rsid w:val="27D57795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A72ED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3D50FC"/>
    <w:rsid w:val="28410CFF"/>
    <w:rsid w:val="284D26F7"/>
    <w:rsid w:val="284D37AD"/>
    <w:rsid w:val="284F05FD"/>
    <w:rsid w:val="28532EFE"/>
    <w:rsid w:val="28590308"/>
    <w:rsid w:val="285D6C2F"/>
    <w:rsid w:val="28607CE1"/>
    <w:rsid w:val="28645288"/>
    <w:rsid w:val="286F63D7"/>
    <w:rsid w:val="287F13C0"/>
    <w:rsid w:val="2882242C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817FA"/>
    <w:rsid w:val="28BC55B3"/>
    <w:rsid w:val="28BF59E6"/>
    <w:rsid w:val="28C14F11"/>
    <w:rsid w:val="28C968D8"/>
    <w:rsid w:val="28CE2363"/>
    <w:rsid w:val="28CF0263"/>
    <w:rsid w:val="28D773A2"/>
    <w:rsid w:val="28E069B4"/>
    <w:rsid w:val="28E17E2C"/>
    <w:rsid w:val="28E44161"/>
    <w:rsid w:val="28E474F2"/>
    <w:rsid w:val="28E66AB8"/>
    <w:rsid w:val="28E87885"/>
    <w:rsid w:val="28ED7965"/>
    <w:rsid w:val="28F15C5D"/>
    <w:rsid w:val="28F35A3B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6366B"/>
    <w:rsid w:val="292E488D"/>
    <w:rsid w:val="2932177F"/>
    <w:rsid w:val="29332D86"/>
    <w:rsid w:val="29350C94"/>
    <w:rsid w:val="29396E8A"/>
    <w:rsid w:val="293B6623"/>
    <w:rsid w:val="293C4A53"/>
    <w:rsid w:val="29427904"/>
    <w:rsid w:val="294438A1"/>
    <w:rsid w:val="29464D9B"/>
    <w:rsid w:val="29473510"/>
    <w:rsid w:val="29473AA4"/>
    <w:rsid w:val="294C3727"/>
    <w:rsid w:val="295072ED"/>
    <w:rsid w:val="29510A55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A0485"/>
    <w:rsid w:val="29BD4006"/>
    <w:rsid w:val="29C21645"/>
    <w:rsid w:val="29CA48E3"/>
    <w:rsid w:val="29D905A6"/>
    <w:rsid w:val="29E41313"/>
    <w:rsid w:val="29E705C4"/>
    <w:rsid w:val="29E7177A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44425"/>
    <w:rsid w:val="2A173EF4"/>
    <w:rsid w:val="2A22388A"/>
    <w:rsid w:val="2A241EE5"/>
    <w:rsid w:val="2A3B2565"/>
    <w:rsid w:val="2A3B3E69"/>
    <w:rsid w:val="2A3F15E1"/>
    <w:rsid w:val="2A40508B"/>
    <w:rsid w:val="2A434F7D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54773"/>
    <w:rsid w:val="2AB90F00"/>
    <w:rsid w:val="2ABB429B"/>
    <w:rsid w:val="2AC34FBE"/>
    <w:rsid w:val="2AC64A5F"/>
    <w:rsid w:val="2AC83C4B"/>
    <w:rsid w:val="2AC9741F"/>
    <w:rsid w:val="2AD623FD"/>
    <w:rsid w:val="2ADA1FD1"/>
    <w:rsid w:val="2ADE4398"/>
    <w:rsid w:val="2AE020A3"/>
    <w:rsid w:val="2AE40E6C"/>
    <w:rsid w:val="2AF012D3"/>
    <w:rsid w:val="2AF95F5D"/>
    <w:rsid w:val="2AFA2135"/>
    <w:rsid w:val="2AFA5225"/>
    <w:rsid w:val="2AFC6512"/>
    <w:rsid w:val="2B08119A"/>
    <w:rsid w:val="2B085178"/>
    <w:rsid w:val="2B0B1C38"/>
    <w:rsid w:val="2B110935"/>
    <w:rsid w:val="2B226752"/>
    <w:rsid w:val="2B227650"/>
    <w:rsid w:val="2B2C22C2"/>
    <w:rsid w:val="2B2D65DC"/>
    <w:rsid w:val="2B302D1A"/>
    <w:rsid w:val="2B315CB1"/>
    <w:rsid w:val="2B321E0D"/>
    <w:rsid w:val="2B4564CE"/>
    <w:rsid w:val="2B660140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0B10FC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45FAA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4532F"/>
    <w:rsid w:val="2C961AF8"/>
    <w:rsid w:val="2C9756BF"/>
    <w:rsid w:val="2CA11514"/>
    <w:rsid w:val="2CA14EDD"/>
    <w:rsid w:val="2CA867F5"/>
    <w:rsid w:val="2CAD5B03"/>
    <w:rsid w:val="2CAE3B13"/>
    <w:rsid w:val="2CAF788B"/>
    <w:rsid w:val="2CB23FD6"/>
    <w:rsid w:val="2CBD19E1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0418"/>
    <w:rsid w:val="2D416432"/>
    <w:rsid w:val="2D420181"/>
    <w:rsid w:val="2D4537ED"/>
    <w:rsid w:val="2D487A88"/>
    <w:rsid w:val="2D61022F"/>
    <w:rsid w:val="2D6C388D"/>
    <w:rsid w:val="2D6C486F"/>
    <w:rsid w:val="2D716D64"/>
    <w:rsid w:val="2D73279F"/>
    <w:rsid w:val="2D74403E"/>
    <w:rsid w:val="2D786928"/>
    <w:rsid w:val="2D797FB2"/>
    <w:rsid w:val="2D7E3395"/>
    <w:rsid w:val="2D8107F8"/>
    <w:rsid w:val="2D915D44"/>
    <w:rsid w:val="2D974D23"/>
    <w:rsid w:val="2D9B3D20"/>
    <w:rsid w:val="2DA25C72"/>
    <w:rsid w:val="2DA3399B"/>
    <w:rsid w:val="2DA411FC"/>
    <w:rsid w:val="2DA62658"/>
    <w:rsid w:val="2DA92457"/>
    <w:rsid w:val="2DAB70E6"/>
    <w:rsid w:val="2DAD0982"/>
    <w:rsid w:val="2DAF5D1C"/>
    <w:rsid w:val="2DB10A22"/>
    <w:rsid w:val="2DB20C2E"/>
    <w:rsid w:val="2DB46B3D"/>
    <w:rsid w:val="2DB52669"/>
    <w:rsid w:val="2DB6670B"/>
    <w:rsid w:val="2DBC3E98"/>
    <w:rsid w:val="2DBE0579"/>
    <w:rsid w:val="2DBE7D96"/>
    <w:rsid w:val="2DC35F5D"/>
    <w:rsid w:val="2DC47A96"/>
    <w:rsid w:val="2DCF5D3C"/>
    <w:rsid w:val="2DD00262"/>
    <w:rsid w:val="2DD16981"/>
    <w:rsid w:val="2DD33ABD"/>
    <w:rsid w:val="2DDA5820"/>
    <w:rsid w:val="2DDB4B6D"/>
    <w:rsid w:val="2DDE258B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09AE"/>
    <w:rsid w:val="2E197ABE"/>
    <w:rsid w:val="2E205229"/>
    <w:rsid w:val="2E2D1D61"/>
    <w:rsid w:val="2E353422"/>
    <w:rsid w:val="2E380991"/>
    <w:rsid w:val="2E3C6173"/>
    <w:rsid w:val="2E4241BC"/>
    <w:rsid w:val="2E495916"/>
    <w:rsid w:val="2E5024D8"/>
    <w:rsid w:val="2E55304D"/>
    <w:rsid w:val="2E5C271C"/>
    <w:rsid w:val="2E602D70"/>
    <w:rsid w:val="2E643BF9"/>
    <w:rsid w:val="2E680509"/>
    <w:rsid w:val="2E7D79F3"/>
    <w:rsid w:val="2E886A64"/>
    <w:rsid w:val="2E89270D"/>
    <w:rsid w:val="2E930996"/>
    <w:rsid w:val="2E97127C"/>
    <w:rsid w:val="2EA2760D"/>
    <w:rsid w:val="2EA469A3"/>
    <w:rsid w:val="2EA53E15"/>
    <w:rsid w:val="2EAE08A6"/>
    <w:rsid w:val="2EAF4C4F"/>
    <w:rsid w:val="2EB31378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0518E"/>
    <w:rsid w:val="2EF463AD"/>
    <w:rsid w:val="2EF83B5E"/>
    <w:rsid w:val="2EFB3FE6"/>
    <w:rsid w:val="2EFB595F"/>
    <w:rsid w:val="2EFE3AC4"/>
    <w:rsid w:val="2F013ADC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2B7FE0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AB2474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66D3E"/>
    <w:rsid w:val="303A40DD"/>
    <w:rsid w:val="304173D0"/>
    <w:rsid w:val="30442620"/>
    <w:rsid w:val="30492A72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8845EF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CA7A62"/>
    <w:rsid w:val="30D52607"/>
    <w:rsid w:val="30D716BC"/>
    <w:rsid w:val="30D914CE"/>
    <w:rsid w:val="30E31EEB"/>
    <w:rsid w:val="30E64CA0"/>
    <w:rsid w:val="30EB49D8"/>
    <w:rsid w:val="30F653E9"/>
    <w:rsid w:val="31081AAA"/>
    <w:rsid w:val="31091081"/>
    <w:rsid w:val="3112474F"/>
    <w:rsid w:val="31125E30"/>
    <w:rsid w:val="31141DDA"/>
    <w:rsid w:val="311517A8"/>
    <w:rsid w:val="311C7FAB"/>
    <w:rsid w:val="311F0D23"/>
    <w:rsid w:val="31231685"/>
    <w:rsid w:val="3125095B"/>
    <w:rsid w:val="313123E9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092"/>
    <w:rsid w:val="31AF5A33"/>
    <w:rsid w:val="31B17FEA"/>
    <w:rsid w:val="31B76813"/>
    <w:rsid w:val="31C0715C"/>
    <w:rsid w:val="31C14F32"/>
    <w:rsid w:val="31C62574"/>
    <w:rsid w:val="31CB3016"/>
    <w:rsid w:val="31CF4044"/>
    <w:rsid w:val="31D51C36"/>
    <w:rsid w:val="31D540D9"/>
    <w:rsid w:val="31D92AA2"/>
    <w:rsid w:val="31DC3DA5"/>
    <w:rsid w:val="31E21D69"/>
    <w:rsid w:val="31E52C31"/>
    <w:rsid w:val="31E76A1E"/>
    <w:rsid w:val="31EB5EF2"/>
    <w:rsid w:val="31EE7E78"/>
    <w:rsid w:val="31F97DDD"/>
    <w:rsid w:val="32001F8B"/>
    <w:rsid w:val="32044B56"/>
    <w:rsid w:val="320B5911"/>
    <w:rsid w:val="3217684D"/>
    <w:rsid w:val="321B3190"/>
    <w:rsid w:val="321C63D7"/>
    <w:rsid w:val="321E2BF9"/>
    <w:rsid w:val="321F3F88"/>
    <w:rsid w:val="3221279F"/>
    <w:rsid w:val="32247BF9"/>
    <w:rsid w:val="32255778"/>
    <w:rsid w:val="32312593"/>
    <w:rsid w:val="32314367"/>
    <w:rsid w:val="323159FD"/>
    <w:rsid w:val="32345AB7"/>
    <w:rsid w:val="323716E7"/>
    <w:rsid w:val="324252A3"/>
    <w:rsid w:val="32484AB1"/>
    <w:rsid w:val="32491D25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8E294D"/>
    <w:rsid w:val="32A357A6"/>
    <w:rsid w:val="32A67B6D"/>
    <w:rsid w:val="32A67BA6"/>
    <w:rsid w:val="32AF69B0"/>
    <w:rsid w:val="32B21E52"/>
    <w:rsid w:val="32B25BB9"/>
    <w:rsid w:val="32B30DFB"/>
    <w:rsid w:val="32B7389E"/>
    <w:rsid w:val="32C018D2"/>
    <w:rsid w:val="32C81855"/>
    <w:rsid w:val="32CA675E"/>
    <w:rsid w:val="32CB6012"/>
    <w:rsid w:val="32CF0CC6"/>
    <w:rsid w:val="32DA762A"/>
    <w:rsid w:val="32DC2281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0B71C7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4F75CE"/>
    <w:rsid w:val="33516F0A"/>
    <w:rsid w:val="33536900"/>
    <w:rsid w:val="33557FE0"/>
    <w:rsid w:val="3359556A"/>
    <w:rsid w:val="335B1FC8"/>
    <w:rsid w:val="335E4F8A"/>
    <w:rsid w:val="33601403"/>
    <w:rsid w:val="33683AE6"/>
    <w:rsid w:val="3369354A"/>
    <w:rsid w:val="336A2B00"/>
    <w:rsid w:val="336A45E2"/>
    <w:rsid w:val="3373347A"/>
    <w:rsid w:val="33742DCE"/>
    <w:rsid w:val="3380076E"/>
    <w:rsid w:val="3384206B"/>
    <w:rsid w:val="33842139"/>
    <w:rsid w:val="33975AE0"/>
    <w:rsid w:val="339A4201"/>
    <w:rsid w:val="33A51F7A"/>
    <w:rsid w:val="33AA3EDC"/>
    <w:rsid w:val="33B3256A"/>
    <w:rsid w:val="33B52629"/>
    <w:rsid w:val="33B94573"/>
    <w:rsid w:val="33BC1F56"/>
    <w:rsid w:val="33C748AE"/>
    <w:rsid w:val="33C75909"/>
    <w:rsid w:val="33CE2B98"/>
    <w:rsid w:val="33DA7799"/>
    <w:rsid w:val="33DB47C4"/>
    <w:rsid w:val="33DF3AF8"/>
    <w:rsid w:val="33DF593B"/>
    <w:rsid w:val="33E64517"/>
    <w:rsid w:val="33E70260"/>
    <w:rsid w:val="33EB5F44"/>
    <w:rsid w:val="33EF3DF2"/>
    <w:rsid w:val="33F2456A"/>
    <w:rsid w:val="33FA572B"/>
    <w:rsid w:val="33FD604E"/>
    <w:rsid w:val="33FF1FA0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5426"/>
    <w:rsid w:val="342B7BF7"/>
    <w:rsid w:val="342F66CA"/>
    <w:rsid w:val="3430138D"/>
    <w:rsid w:val="34315B62"/>
    <w:rsid w:val="34333BE0"/>
    <w:rsid w:val="3434460F"/>
    <w:rsid w:val="34347AC3"/>
    <w:rsid w:val="343A0C0F"/>
    <w:rsid w:val="343F6B81"/>
    <w:rsid w:val="344A01A6"/>
    <w:rsid w:val="344E7394"/>
    <w:rsid w:val="34511448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B1C9C"/>
    <w:rsid w:val="34EE3576"/>
    <w:rsid w:val="34F17EC9"/>
    <w:rsid w:val="34FA344D"/>
    <w:rsid w:val="34FA42B7"/>
    <w:rsid w:val="34FF7FD7"/>
    <w:rsid w:val="35017F79"/>
    <w:rsid w:val="35041BFF"/>
    <w:rsid w:val="3507724F"/>
    <w:rsid w:val="351F2311"/>
    <w:rsid w:val="351F7E03"/>
    <w:rsid w:val="35206711"/>
    <w:rsid w:val="35222BFF"/>
    <w:rsid w:val="352612FC"/>
    <w:rsid w:val="352D1F24"/>
    <w:rsid w:val="352D7415"/>
    <w:rsid w:val="3531792A"/>
    <w:rsid w:val="353A0755"/>
    <w:rsid w:val="353C7385"/>
    <w:rsid w:val="35450042"/>
    <w:rsid w:val="354F0611"/>
    <w:rsid w:val="3552267E"/>
    <w:rsid w:val="35580193"/>
    <w:rsid w:val="355A5E02"/>
    <w:rsid w:val="355D3219"/>
    <w:rsid w:val="356276AD"/>
    <w:rsid w:val="35675BE6"/>
    <w:rsid w:val="357706DE"/>
    <w:rsid w:val="357A4102"/>
    <w:rsid w:val="35856351"/>
    <w:rsid w:val="358D4F45"/>
    <w:rsid w:val="35940857"/>
    <w:rsid w:val="35955E66"/>
    <w:rsid w:val="3595612F"/>
    <w:rsid w:val="359D65CE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6028D"/>
    <w:rsid w:val="360A1CD4"/>
    <w:rsid w:val="361203A7"/>
    <w:rsid w:val="3614405A"/>
    <w:rsid w:val="3615173C"/>
    <w:rsid w:val="3619343A"/>
    <w:rsid w:val="361E5F79"/>
    <w:rsid w:val="361F0B5A"/>
    <w:rsid w:val="36230A75"/>
    <w:rsid w:val="36255FE7"/>
    <w:rsid w:val="362F44EC"/>
    <w:rsid w:val="363139D2"/>
    <w:rsid w:val="36380784"/>
    <w:rsid w:val="363A6D22"/>
    <w:rsid w:val="363B556D"/>
    <w:rsid w:val="365C692E"/>
    <w:rsid w:val="366175C4"/>
    <w:rsid w:val="3664672E"/>
    <w:rsid w:val="36681030"/>
    <w:rsid w:val="36684B85"/>
    <w:rsid w:val="36687F41"/>
    <w:rsid w:val="36694323"/>
    <w:rsid w:val="367A12DB"/>
    <w:rsid w:val="367E5642"/>
    <w:rsid w:val="36871919"/>
    <w:rsid w:val="368D0336"/>
    <w:rsid w:val="36993AD8"/>
    <w:rsid w:val="369C1413"/>
    <w:rsid w:val="369E16D7"/>
    <w:rsid w:val="36AB3E1C"/>
    <w:rsid w:val="36B90972"/>
    <w:rsid w:val="36B969ED"/>
    <w:rsid w:val="36BE11DF"/>
    <w:rsid w:val="36BF09FB"/>
    <w:rsid w:val="36C276D2"/>
    <w:rsid w:val="36C35683"/>
    <w:rsid w:val="36D26A7B"/>
    <w:rsid w:val="36D53B5B"/>
    <w:rsid w:val="36DB016A"/>
    <w:rsid w:val="36DD3272"/>
    <w:rsid w:val="36E5713F"/>
    <w:rsid w:val="36E95C38"/>
    <w:rsid w:val="36EE0BA9"/>
    <w:rsid w:val="36EE7757"/>
    <w:rsid w:val="36F20C2B"/>
    <w:rsid w:val="36F347AA"/>
    <w:rsid w:val="36F57A57"/>
    <w:rsid w:val="36FF6DEB"/>
    <w:rsid w:val="37047996"/>
    <w:rsid w:val="37072335"/>
    <w:rsid w:val="370D1324"/>
    <w:rsid w:val="370D3B00"/>
    <w:rsid w:val="371015D4"/>
    <w:rsid w:val="37144AD8"/>
    <w:rsid w:val="371465B0"/>
    <w:rsid w:val="371B2D39"/>
    <w:rsid w:val="372475ED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A6463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BC3326"/>
    <w:rsid w:val="37C069DE"/>
    <w:rsid w:val="37C13ADD"/>
    <w:rsid w:val="37C37873"/>
    <w:rsid w:val="37C615E0"/>
    <w:rsid w:val="37CA282F"/>
    <w:rsid w:val="37CB1389"/>
    <w:rsid w:val="37CB767C"/>
    <w:rsid w:val="37CE559C"/>
    <w:rsid w:val="37D005B2"/>
    <w:rsid w:val="37D657B1"/>
    <w:rsid w:val="37D913AF"/>
    <w:rsid w:val="37DB108D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3C7DCF"/>
    <w:rsid w:val="383E65F4"/>
    <w:rsid w:val="38436EDB"/>
    <w:rsid w:val="38484C8B"/>
    <w:rsid w:val="384B25B4"/>
    <w:rsid w:val="384C7EFF"/>
    <w:rsid w:val="384F5973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BC29B6"/>
    <w:rsid w:val="38C05CF9"/>
    <w:rsid w:val="38C22308"/>
    <w:rsid w:val="38C31B7A"/>
    <w:rsid w:val="38C449E2"/>
    <w:rsid w:val="38CD0220"/>
    <w:rsid w:val="38D2274D"/>
    <w:rsid w:val="38D639FD"/>
    <w:rsid w:val="38D71A00"/>
    <w:rsid w:val="38D83DA4"/>
    <w:rsid w:val="38D97BB5"/>
    <w:rsid w:val="38DC7A1B"/>
    <w:rsid w:val="38DD06D2"/>
    <w:rsid w:val="38E4037F"/>
    <w:rsid w:val="38E45C59"/>
    <w:rsid w:val="38E526CE"/>
    <w:rsid w:val="38E7537F"/>
    <w:rsid w:val="38E94D65"/>
    <w:rsid w:val="38F0044E"/>
    <w:rsid w:val="38F35FC8"/>
    <w:rsid w:val="38F73A4C"/>
    <w:rsid w:val="38F904F0"/>
    <w:rsid w:val="38FE47BE"/>
    <w:rsid w:val="390429EC"/>
    <w:rsid w:val="390E729C"/>
    <w:rsid w:val="39123E52"/>
    <w:rsid w:val="39126A08"/>
    <w:rsid w:val="391F1FF5"/>
    <w:rsid w:val="39231158"/>
    <w:rsid w:val="39283DC4"/>
    <w:rsid w:val="392B6C66"/>
    <w:rsid w:val="39341084"/>
    <w:rsid w:val="39385157"/>
    <w:rsid w:val="393E07AB"/>
    <w:rsid w:val="393E293F"/>
    <w:rsid w:val="39506734"/>
    <w:rsid w:val="3955411F"/>
    <w:rsid w:val="395A6D19"/>
    <w:rsid w:val="395D0E21"/>
    <w:rsid w:val="39623B52"/>
    <w:rsid w:val="397319FF"/>
    <w:rsid w:val="39731B12"/>
    <w:rsid w:val="39765E70"/>
    <w:rsid w:val="39774BBD"/>
    <w:rsid w:val="39847EB1"/>
    <w:rsid w:val="39852B3B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BC654C"/>
    <w:rsid w:val="39C1671E"/>
    <w:rsid w:val="39C60742"/>
    <w:rsid w:val="39C7184A"/>
    <w:rsid w:val="39CB526D"/>
    <w:rsid w:val="39D546A7"/>
    <w:rsid w:val="39DA79CB"/>
    <w:rsid w:val="39E069D4"/>
    <w:rsid w:val="39E258C7"/>
    <w:rsid w:val="39EE2989"/>
    <w:rsid w:val="39F070CC"/>
    <w:rsid w:val="39F11DB1"/>
    <w:rsid w:val="39F12591"/>
    <w:rsid w:val="39F33E9F"/>
    <w:rsid w:val="39F61569"/>
    <w:rsid w:val="39F81B43"/>
    <w:rsid w:val="39FA1CF1"/>
    <w:rsid w:val="3A001D3B"/>
    <w:rsid w:val="3A016BF0"/>
    <w:rsid w:val="3A0532E8"/>
    <w:rsid w:val="3A0C1916"/>
    <w:rsid w:val="3A191E0E"/>
    <w:rsid w:val="3A1C597D"/>
    <w:rsid w:val="3A1C71BF"/>
    <w:rsid w:val="3A2C3BA6"/>
    <w:rsid w:val="3A2E6000"/>
    <w:rsid w:val="3A3539DC"/>
    <w:rsid w:val="3A3D4D53"/>
    <w:rsid w:val="3A427D90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266D6"/>
    <w:rsid w:val="3A881F93"/>
    <w:rsid w:val="3A8B176E"/>
    <w:rsid w:val="3A8D11CC"/>
    <w:rsid w:val="3A9A07D3"/>
    <w:rsid w:val="3A9C50AA"/>
    <w:rsid w:val="3A9E2A6B"/>
    <w:rsid w:val="3AA14CDC"/>
    <w:rsid w:val="3AA312D0"/>
    <w:rsid w:val="3AB06715"/>
    <w:rsid w:val="3AC351F1"/>
    <w:rsid w:val="3AC637FC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AF7543B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66C03"/>
    <w:rsid w:val="3B2E0471"/>
    <w:rsid w:val="3B2E4EF4"/>
    <w:rsid w:val="3B32717A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2476E"/>
    <w:rsid w:val="3BD82617"/>
    <w:rsid w:val="3BDB327D"/>
    <w:rsid w:val="3BE6069B"/>
    <w:rsid w:val="3BF16F66"/>
    <w:rsid w:val="3BF57EF3"/>
    <w:rsid w:val="3BFA7D60"/>
    <w:rsid w:val="3BFE4838"/>
    <w:rsid w:val="3C043623"/>
    <w:rsid w:val="3C076662"/>
    <w:rsid w:val="3C084B4A"/>
    <w:rsid w:val="3C0B742B"/>
    <w:rsid w:val="3C0C3AD9"/>
    <w:rsid w:val="3C0F040C"/>
    <w:rsid w:val="3C186DEF"/>
    <w:rsid w:val="3C26110F"/>
    <w:rsid w:val="3C2646B8"/>
    <w:rsid w:val="3C280011"/>
    <w:rsid w:val="3C2A03C4"/>
    <w:rsid w:val="3C322615"/>
    <w:rsid w:val="3C341596"/>
    <w:rsid w:val="3C372B04"/>
    <w:rsid w:val="3C38207F"/>
    <w:rsid w:val="3C3B6546"/>
    <w:rsid w:val="3C3B6AF4"/>
    <w:rsid w:val="3C3D2B97"/>
    <w:rsid w:val="3C4369A5"/>
    <w:rsid w:val="3C4A36CF"/>
    <w:rsid w:val="3C4D7FC6"/>
    <w:rsid w:val="3C5A0649"/>
    <w:rsid w:val="3C6A6E3E"/>
    <w:rsid w:val="3C6B4CE4"/>
    <w:rsid w:val="3C6C1257"/>
    <w:rsid w:val="3C6D4F86"/>
    <w:rsid w:val="3C6E01A7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00003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1169A"/>
    <w:rsid w:val="3CC41FD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E31D71"/>
    <w:rsid w:val="3CE43D1E"/>
    <w:rsid w:val="3CEC10CD"/>
    <w:rsid w:val="3CF012B5"/>
    <w:rsid w:val="3CF10224"/>
    <w:rsid w:val="3CF43021"/>
    <w:rsid w:val="3CF80D73"/>
    <w:rsid w:val="3D03717F"/>
    <w:rsid w:val="3D05649D"/>
    <w:rsid w:val="3D0E2650"/>
    <w:rsid w:val="3D0E7B96"/>
    <w:rsid w:val="3D2558DA"/>
    <w:rsid w:val="3D293885"/>
    <w:rsid w:val="3D2E57FB"/>
    <w:rsid w:val="3D311766"/>
    <w:rsid w:val="3D31514E"/>
    <w:rsid w:val="3D344D4E"/>
    <w:rsid w:val="3D3462AF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101F1"/>
    <w:rsid w:val="3D744E32"/>
    <w:rsid w:val="3D7845E4"/>
    <w:rsid w:val="3D806AC3"/>
    <w:rsid w:val="3D8438BD"/>
    <w:rsid w:val="3D89645B"/>
    <w:rsid w:val="3D8B02DF"/>
    <w:rsid w:val="3D8F350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03DE2"/>
    <w:rsid w:val="3DE107A0"/>
    <w:rsid w:val="3DE21CE1"/>
    <w:rsid w:val="3DE67BD3"/>
    <w:rsid w:val="3DEF50FF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D7C79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157CB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10CDE"/>
    <w:rsid w:val="3EB80F93"/>
    <w:rsid w:val="3EBD37B5"/>
    <w:rsid w:val="3EBE190B"/>
    <w:rsid w:val="3EC032BC"/>
    <w:rsid w:val="3EC15A83"/>
    <w:rsid w:val="3EC25F89"/>
    <w:rsid w:val="3EC42962"/>
    <w:rsid w:val="3EC63301"/>
    <w:rsid w:val="3ECA003B"/>
    <w:rsid w:val="3ECD13E3"/>
    <w:rsid w:val="3ED06C6B"/>
    <w:rsid w:val="3ED8339A"/>
    <w:rsid w:val="3EE458A4"/>
    <w:rsid w:val="3EEE3EE7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57BFB"/>
    <w:rsid w:val="3F17316C"/>
    <w:rsid w:val="3F1B0C01"/>
    <w:rsid w:val="3F1C4EE6"/>
    <w:rsid w:val="3F1D37CF"/>
    <w:rsid w:val="3F210B8F"/>
    <w:rsid w:val="3F2228BB"/>
    <w:rsid w:val="3F246DD5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276F"/>
    <w:rsid w:val="3F6E46A4"/>
    <w:rsid w:val="3F795109"/>
    <w:rsid w:val="3F7B320A"/>
    <w:rsid w:val="3F863A07"/>
    <w:rsid w:val="3F8714A0"/>
    <w:rsid w:val="3F88589C"/>
    <w:rsid w:val="3F8B0FF0"/>
    <w:rsid w:val="3F8C58CC"/>
    <w:rsid w:val="3F8F7253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E34EE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517EB"/>
    <w:rsid w:val="4014244F"/>
    <w:rsid w:val="40142EAD"/>
    <w:rsid w:val="40224723"/>
    <w:rsid w:val="402C5CC2"/>
    <w:rsid w:val="402C7086"/>
    <w:rsid w:val="402D09A1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16596"/>
    <w:rsid w:val="405C46EC"/>
    <w:rsid w:val="40777B57"/>
    <w:rsid w:val="407B5438"/>
    <w:rsid w:val="407D7B0B"/>
    <w:rsid w:val="408550F0"/>
    <w:rsid w:val="408A4409"/>
    <w:rsid w:val="408C1872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BB0169"/>
    <w:rsid w:val="40C13556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E9418A"/>
    <w:rsid w:val="40EA3BA7"/>
    <w:rsid w:val="40F31A37"/>
    <w:rsid w:val="40F64229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36259"/>
    <w:rsid w:val="41581AA2"/>
    <w:rsid w:val="416C1A09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13655"/>
    <w:rsid w:val="41D66E7D"/>
    <w:rsid w:val="41DC21AD"/>
    <w:rsid w:val="41DC48D7"/>
    <w:rsid w:val="41E76E0D"/>
    <w:rsid w:val="41EA0B75"/>
    <w:rsid w:val="41FA376E"/>
    <w:rsid w:val="41FE6CB2"/>
    <w:rsid w:val="420401D1"/>
    <w:rsid w:val="420556C8"/>
    <w:rsid w:val="4214720F"/>
    <w:rsid w:val="4217488D"/>
    <w:rsid w:val="421C68C2"/>
    <w:rsid w:val="421D7B36"/>
    <w:rsid w:val="422345EF"/>
    <w:rsid w:val="42240668"/>
    <w:rsid w:val="42276F64"/>
    <w:rsid w:val="422A1E24"/>
    <w:rsid w:val="422A6940"/>
    <w:rsid w:val="422E486B"/>
    <w:rsid w:val="423400A6"/>
    <w:rsid w:val="424763C8"/>
    <w:rsid w:val="424C78FC"/>
    <w:rsid w:val="424F366B"/>
    <w:rsid w:val="42582F93"/>
    <w:rsid w:val="425A4600"/>
    <w:rsid w:val="4265286C"/>
    <w:rsid w:val="42690B24"/>
    <w:rsid w:val="426E77BE"/>
    <w:rsid w:val="427378E6"/>
    <w:rsid w:val="427C184E"/>
    <w:rsid w:val="427F39B5"/>
    <w:rsid w:val="42825A02"/>
    <w:rsid w:val="42890C2F"/>
    <w:rsid w:val="42893B92"/>
    <w:rsid w:val="428B14DB"/>
    <w:rsid w:val="42924E8D"/>
    <w:rsid w:val="429C2B7C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B38B1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329A9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46378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AA61C5"/>
    <w:rsid w:val="43B27F51"/>
    <w:rsid w:val="43B358F0"/>
    <w:rsid w:val="43C05A98"/>
    <w:rsid w:val="43C211B7"/>
    <w:rsid w:val="43C3595E"/>
    <w:rsid w:val="43C53F65"/>
    <w:rsid w:val="43C86C83"/>
    <w:rsid w:val="43C95ED6"/>
    <w:rsid w:val="43D34204"/>
    <w:rsid w:val="43DD04DA"/>
    <w:rsid w:val="43E232E1"/>
    <w:rsid w:val="43E567A6"/>
    <w:rsid w:val="43F84F4E"/>
    <w:rsid w:val="43FF5CEF"/>
    <w:rsid w:val="44024CEE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B367C"/>
    <w:rsid w:val="442D1D69"/>
    <w:rsid w:val="442E3341"/>
    <w:rsid w:val="44302CAB"/>
    <w:rsid w:val="4431690E"/>
    <w:rsid w:val="44364B2F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659E0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BB2670"/>
    <w:rsid w:val="44D65CFD"/>
    <w:rsid w:val="44D94989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087A9B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033A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15818"/>
    <w:rsid w:val="459709F5"/>
    <w:rsid w:val="459D66FF"/>
    <w:rsid w:val="459F7C0E"/>
    <w:rsid w:val="45A71D2E"/>
    <w:rsid w:val="45B317CF"/>
    <w:rsid w:val="45B50138"/>
    <w:rsid w:val="45B55619"/>
    <w:rsid w:val="45BC136B"/>
    <w:rsid w:val="45C443BB"/>
    <w:rsid w:val="45C45E98"/>
    <w:rsid w:val="45CB77B5"/>
    <w:rsid w:val="45CF3D0C"/>
    <w:rsid w:val="45D40B89"/>
    <w:rsid w:val="45D432E7"/>
    <w:rsid w:val="45D6540C"/>
    <w:rsid w:val="45D70722"/>
    <w:rsid w:val="45DA00BF"/>
    <w:rsid w:val="45DA3B6B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B3B13"/>
    <w:rsid w:val="461C257D"/>
    <w:rsid w:val="461F70CA"/>
    <w:rsid w:val="46212468"/>
    <w:rsid w:val="46217054"/>
    <w:rsid w:val="46283117"/>
    <w:rsid w:val="462A5404"/>
    <w:rsid w:val="46353B16"/>
    <w:rsid w:val="463A41E5"/>
    <w:rsid w:val="463B1BA0"/>
    <w:rsid w:val="463B2ADE"/>
    <w:rsid w:val="463B613A"/>
    <w:rsid w:val="463F2FC0"/>
    <w:rsid w:val="464373BF"/>
    <w:rsid w:val="46490315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80C06"/>
    <w:rsid w:val="468D2D01"/>
    <w:rsid w:val="46934B28"/>
    <w:rsid w:val="469734FD"/>
    <w:rsid w:val="469A0759"/>
    <w:rsid w:val="469D2053"/>
    <w:rsid w:val="46AA774E"/>
    <w:rsid w:val="46AB099A"/>
    <w:rsid w:val="46AB3E47"/>
    <w:rsid w:val="46AD5953"/>
    <w:rsid w:val="46B8054D"/>
    <w:rsid w:val="46B861B8"/>
    <w:rsid w:val="46C92C5C"/>
    <w:rsid w:val="46CB2631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4C44"/>
    <w:rsid w:val="46F46934"/>
    <w:rsid w:val="46F72E75"/>
    <w:rsid w:val="46FA0AF3"/>
    <w:rsid w:val="46FD13DF"/>
    <w:rsid w:val="46FD6193"/>
    <w:rsid w:val="46FF0DBC"/>
    <w:rsid w:val="47074719"/>
    <w:rsid w:val="47091A3A"/>
    <w:rsid w:val="470C3C8F"/>
    <w:rsid w:val="471B736C"/>
    <w:rsid w:val="47232207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058DD"/>
    <w:rsid w:val="478349BA"/>
    <w:rsid w:val="4789176B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84D02"/>
    <w:rsid w:val="47FF24E4"/>
    <w:rsid w:val="47FF743A"/>
    <w:rsid w:val="48073570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3D49AD"/>
    <w:rsid w:val="48446F23"/>
    <w:rsid w:val="484653A1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763CDE"/>
    <w:rsid w:val="48812AA2"/>
    <w:rsid w:val="488244F3"/>
    <w:rsid w:val="48845DAD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1E7C90"/>
    <w:rsid w:val="49260120"/>
    <w:rsid w:val="492B3A51"/>
    <w:rsid w:val="49382E70"/>
    <w:rsid w:val="49396A80"/>
    <w:rsid w:val="493B669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99227D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B2521"/>
    <w:rsid w:val="49FC7FA2"/>
    <w:rsid w:val="49FD6980"/>
    <w:rsid w:val="4A017C98"/>
    <w:rsid w:val="4A0671D8"/>
    <w:rsid w:val="4A080E5C"/>
    <w:rsid w:val="4A1C1EE0"/>
    <w:rsid w:val="4A1D0A93"/>
    <w:rsid w:val="4A1E34AC"/>
    <w:rsid w:val="4A210B7E"/>
    <w:rsid w:val="4A217D39"/>
    <w:rsid w:val="4A335E86"/>
    <w:rsid w:val="4A357040"/>
    <w:rsid w:val="4A3B0DBF"/>
    <w:rsid w:val="4A3C074A"/>
    <w:rsid w:val="4A3C14AB"/>
    <w:rsid w:val="4A401246"/>
    <w:rsid w:val="4A417E42"/>
    <w:rsid w:val="4A443FCD"/>
    <w:rsid w:val="4A4C22EF"/>
    <w:rsid w:val="4A535B24"/>
    <w:rsid w:val="4A545D35"/>
    <w:rsid w:val="4A58603B"/>
    <w:rsid w:val="4A5B7FD1"/>
    <w:rsid w:val="4A5E6976"/>
    <w:rsid w:val="4A603DA2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D525B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EC2B06"/>
    <w:rsid w:val="4AF30717"/>
    <w:rsid w:val="4AFF2915"/>
    <w:rsid w:val="4B002C3A"/>
    <w:rsid w:val="4B004741"/>
    <w:rsid w:val="4B02288A"/>
    <w:rsid w:val="4B0346BA"/>
    <w:rsid w:val="4B04025E"/>
    <w:rsid w:val="4B045160"/>
    <w:rsid w:val="4B0E7BE3"/>
    <w:rsid w:val="4B135609"/>
    <w:rsid w:val="4B1A0735"/>
    <w:rsid w:val="4B1C67FA"/>
    <w:rsid w:val="4B2056D4"/>
    <w:rsid w:val="4B206A6B"/>
    <w:rsid w:val="4B311FAE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674B6"/>
    <w:rsid w:val="4BA96810"/>
    <w:rsid w:val="4BAC02EC"/>
    <w:rsid w:val="4BAD0889"/>
    <w:rsid w:val="4BAD645F"/>
    <w:rsid w:val="4BAE62F5"/>
    <w:rsid w:val="4BB379B7"/>
    <w:rsid w:val="4BB57E59"/>
    <w:rsid w:val="4BB75525"/>
    <w:rsid w:val="4BBE10A9"/>
    <w:rsid w:val="4BC11F3B"/>
    <w:rsid w:val="4BD62466"/>
    <w:rsid w:val="4BE27C81"/>
    <w:rsid w:val="4BE479F5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2853FD"/>
    <w:rsid w:val="4C366339"/>
    <w:rsid w:val="4C3900BA"/>
    <w:rsid w:val="4C3972A1"/>
    <w:rsid w:val="4C443324"/>
    <w:rsid w:val="4C4A1538"/>
    <w:rsid w:val="4C4B5CF1"/>
    <w:rsid w:val="4C4E507A"/>
    <w:rsid w:val="4C5222E0"/>
    <w:rsid w:val="4C5645AE"/>
    <w:rsid w:val="4C572DDC"/>
    <w:rsid w:val="4C5A1877"/>
    <w:rsid w:val="4C5A1C18"/>
    <w:rsid w:val="4C5F318E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17D7D"/>
    <w:rsid w:val="4CA74125"/>
    <w:rsid w:val="4CA777A5"/>
    <w:rsid w:val="4CAB3057"/>
    <w:rsid w:val="4CAD1D03"/>
    <w:rsid w:val="4CB0357F"/>
    <w:rsid w:val="4CB064E5"/>
    <w:rsid w:val="4CB77F7C"/>
    <w:rsid w:val="4CBB3607"/>
    <w:rsid w:val="4CBE4327"/>
    <w:rsid w:val="4CC132B4"/>
    <w:rsid w:val="4CC83045"/>
    <w:rsid w:val="4CCD4F12"/>
    <w:rsid w:val="4CCF711C"/>
    <w:rsid w:val="4CD50CA4"/>
    <w:rsid w:val="4CD652AC"/>
    <w:rsid w:val="4CDA7B60"/>
    <w:rsid w:val="4CDE493D"/>
    <w:rsid w:val="4CDF1E61"/>
    <w:rsid w:val="4CE1210C"/>
    <w:rsid w:val="4CE71987"/>
    <w:rsid w:val="4CE953A1"/>
    <w:rsid w:val="4CE978B6"/>
    <w:rsid w:val="4CEA05FD"/>
    <w:rsid w:val="4CEC147B"/>
    <w:rsid w:val="4CEE2310"/>
    <w:rsid w:val="4CF21274"/>
    <w:rsid w:val="4CF57DDD"/>
    <w:rsid w:val="4CFA66A1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46E43"/>
    <w:rsid w:val="4D35564E"/>
    <w:rsid w:val="4D357B50"/>
    <w:rsid w:val="4D3B0776"/>
    <w:rsid w:val="4D3B78D6"/>
    <w:rsid w:val="4D3C6DD0"/>
    <w:rsid w:val="4D452E9A"/>
    <w:rsid w:val="4D4E1B73"/>
    <w:rsid w:val="4D4E2EDA"/>
    <w:rsid w:val="4D5545A3"/>
    <w:rsid w:val="4D56242D"/>
    <w:rsid w:val="4D5E08FC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9509B"/>
    <w:rsid w:val="4EAB4013"/>
    <w:rsid w:val="4EAD5507"/>
    <w:rsid w:val="4EB37DFC"/>
    <w:rsid w:val="4EB54156"/>
    <w:rsid w:val="4EB7487D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EFB7107"/>
    <w:rsid w:val="4F0536FA"/>
    <w:rsid w:val="4F0828E6"/>
    <w:rsid w:val="4F0D5739"/>
    <w:rsid w:val="4F0F7DBC"/>
    <w:rsid w:val="4F1003A1"/>
    <w:rsid w:val="4F13577D"/>
    <w:rsid w:val="4F18231E"/>
    <w:rsid w:val="4F1A0622"/>
    <w:rsid w:val="4F1B36A7"/>
    <w:rsid w:val="4F1E74EE"/>
    <w:rsid w:val="4F222296"/>
    <w:rsid w:val="4F2B1E10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705C0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7A1716"/>
    <w:rsid w:val="508B66D8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0D60AD"/>
    <w:rsid w:val="511462DE"/>
    <w:rsid w:val="511934F5"/>
    <w:rsid w:val="511A650A"/>
    <w:rsid w:val="511B7FED"/>
    <w:rsid w:val="511D524D"/>
    <w:rsid w:val="511E0724"/>
    <w:rsid w:val="51205A19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152D3"/>
    <w:rsid w:val="51B66A68"/>
    <w:rsid w:val="51BC09C0"/>
    <w:rsid w:val="51BD7EC2"/>
    <w:rsid w:val="51C44E72"/>
    <w:rsid w:val="51CC7C75"/>
    <w:rsid w:val="51CD5E2E"/>
    <w:rsid w:val="51D34DB4"/>
    <w:rsid w:val="51D71CA1"/>
    <w:rsid w:val="51DA0FA7"/>
    <w:rsid w:val="51DC7CC6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24668"/>
    <w:rsid w:val="52363194"/>
    <w:rsid w:val="52365463"/>
    <w:rsid w:val="523A4DDD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021E8"/>
    <w:rsid w:val="52836832"/>
    <w:rsid w:val="52924B44"/>
    <w:rsid w:val="529A7E86"/>
    <w:rsid w:val="52A264A5"/>
    <w:rsid w:val="52AD4907"/>
    <w:rsid w:val="52AE7568"/>
    <w:rsid w:val="52B0158A"/>
    <w:rsid w:val="52B63DBD"/>
    <w:rsid w:val="52B916BC"/>
    <w:rsid w:val="52BD0B55"/>
    <w:rsid w:val="52BF41DD"/>
    <w:rsid w:val="52C260E3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0418"/>
    <w:rsid w:val="53275C7D"/>
    <w:rsid w:val="53291111"/>
    <w:rsid w:val="532E39C6"/>
    <w:rsid w:val="53311BF2"/>
    <w:rsid w:val="533D4C85"/>
    <w:rsid w:val="53456AB3"/>
    <w:rsid w:val="534641E0"/>
    <w:rsid w:val="534718C6"/>
    <w:rsid w:val="53496F02"/>
    <w:rsid w:val="534D106F"/>
    <w:rsid w:val="534F4759"/>
    <w:rsid w:val="5357444A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9514E"/>
    <w:rsid w:val="53AE4BE8"/>
    <w:rsid w:val="53AE5612"/>
    <w:rsid w:val="53B151E7"/>
    <w:rsid w:val="53B43133"/>
    <w:rsid w:val="53B5455A"/>
    <w:rsid w:val="53BB16B1"/>
    <w:rsid w:val="53BB4E26"/>
    <w:rsid w:val="53BC1BD5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568EB"/>
    <w:rsid w:val="545D467C"/>
    <w:rsid w:val="5461252F"/>
    <w:rsid w:val="546A78D3"/>
    <w:rsid w:val="54767E31"/>
    <w:rsid w:val="54781903"/>
    <w:rsid w:val="547C67AB"/>
    <w:rsid w:val="54823599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02BF7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14814"/>
    <w:rsid w:val="54F54248"/>
    <w:rsid w:val="550C2144"/>
    <w:rsid w:val="551908BF"/>
    <w:rsid w:val="55213B26"/>
    <w:rsid w:val="55225E04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45F79"/>
    <w:rsid w:val="554D7803"/>
    <w:rsid w:val="55516532"/>
    <w:rsid w:val="555A0E30"/>
    <w:rsid w:val="555B1111"/>
    <w:rsid w:val="555B2944"/>
    <w:rsid w:val="55694AF9"/>
    <w:rsid w:val="556D1D67"/>
    <w:rsid w:val="556F7E62"/>
    <w:rsid w:val="5576748A"/>
    <w:rsid w:val="55781DD9"/>
    <w:rsid w:val="55792861"/>
    <w:rsid w:val="5584057B"/>
    <w:rsid w:val="558D5021"/>
    <w:rsid w:val="55927D1F"/>
    <w:rsid w:val="55985654"/>
    <w:rsid w:val="559A4759"/>
    <w:rsid w:val="559B659F"/>
    <w:rsid w:val="559C6C03"/>
    <w:rsid w:val="55A35F7F"/>
    <w:rsid w:val="55A57512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23AF4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4423B"/>
    <w:rsid w:val="56680BC9"/>
    <w:rsid w:val="566926ED"/>
    <w:rsid w:val="567043C4"/>
    <w:rsid w:val="567119B3"/>
    <w:rsid w:val="567636B0"/>
    <w:rsid w:val="56776B72"/>
    <w:rsid w:val="5679296F"/>
    <w:rsid w:val="567F4D05"/>
    <w:rsid w:val="568363E1"/>
    <w:rsid w:val="56856D59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31D7D"/>
    <w:rsid w:val="56D418EA"/>
    <w:rsid w:val="56D43345"/>
    <w:rsid w:val="56DD664B"/>
    <w:rsid w:val="56E101E0"/>
    <w:rsid w:val="56E365E9"/>
    <w:rsid w:val="56E8313E"/>
    <w:rsid w:val="56EB4412"/>
    <w:rsid w:val="56F25548"/>
    <w:rsid w:val="56F418BC"/>
    <w:rsid w:val="56F740E2"/>
    <w:rsid w:val="57004C44"/>
    <w:rsid w:val="57024A7F"/>
    <w:rsid w:val="570C2BE8"/>
    <w:rsid w:val="570D00B1"/>
    <w:rsid w:val="570D2B2B"/>
    <w:rsid w:val="570D35F8"/>
    <w:rsid w:val="57113A4E"/>
    <w:rsid w:val="57273EC6"/>
    <w:rsid w:val="572E1868"/>
    <w:rsid w:val="57320543"/>
    <w:rsid w:val="57351A93"/>
    <w:rsid w:val="573967DC"/>
    <w:rsid w:val="573D0DE5"/>
    <w:rsid w:val="573E3CCC"/>
    <w:rsid w:val="574940F5"/>
    <w:rsid w:val="575163DC"/>
    <w:rsid w:val="575364D8"/>
    <w:rsid w:val="57564B03"/>
    <w:rsid w:val="57576764"/>
    <w:rsid w:val="575D1406"/>
    <w:rsid w:val="575D7DC0"/>
    <w:rsid w:val="576077E8"/>
    <w:rsid w:val="57621B80"/>
    <w:rsid w:val="57646E8D"/>
    <w:rsid w:val="57711DF8"/>
    <w:rsid w:val="577269D1"/>
    <w:rsid w:val="577A5BFA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424B1"/>
    <w:rsid w:val="57BF4BA2"/>
    <w:rsid w:val="57C0641D"/>
    <w:rsid w:val="57C648C9"/>
    <w:rsid w:val="57C9266E"/>
    <w:rsid w:val="57D16940"/>
    <w:rsid w:val="57D20BE2"/>
    <w:rsid w:val="57D5434D"/>
    <w:rsid w:val="57DE0660"/>
    <w:rsid w:val="57E36625"/>
    <w:rsid w:val="57E9213D"/>
    <w:rsid w:val="57F21DA0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A53DA"/>
    <w:rsid w:val="587F05FE"/>
    <w:rsid w:val="58835A93"/>
    <w:rsid w:val="5887384E"/>
    <w:rsid w:val="588860C9"/>
    <w:rsid w:val="58893DC0"/>
    <w:rsid w:val="588A35D7"/>
    <w:rsid w:val="588B481A"/>
    <w:rsid w:val="588E3CDF"/>
    <w:rsid w:val="588F53BA"/>
    <w:rsid w:val="588F7C81"/>
    <w:rsid w:val="58964DC2"/>
    <w:rsid w:val="589968CD"/>
    <w:rsid w:val="589A1D5C"/>
    <w:rsid w:val="58A1709A"/>
    <w:rsid w:val="58A7270C"/>
    <w:rsid w:val="58AB17F1"/>
    <w:rsid w:val="58B35066"/>
    <w:rsid w:val="58B624DB"/>
    <w:rsid w:val="58B74DA2"/>
    <w:rsid w:val="58BC532E"/>
    <w:rsid w:val="58C3769D"/>
    <w:rsid w:val="58C67760"/>
    <w:rsid w:val="58C72F25"/>
    <w:rsid w:val="58CA5531"/>
    <w:rsid w:val="58CB0FB1"/>
    <w:rsid w:val="58CF5440"/>
    <w:rsid w:val="58D25899"/>
    <w:rsid w:val="58D64306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158EF"/>
    <w:rsid w:val="59037DF7"/>
    <w:rsid w:val="59066918"/>
    <w:rsid w:val="590A5CB9"/>
    <w:rsid w:val="590C6777"/>
    <w:rsid w:val="591531CC"/>
    <w:rsid w:val="59186B39"/>
    <w:rsid w:val="591B200C"/>
    <w:rsid w:val="591B3341"/>
    <w:rsid w:val="593712A6"/>
    <w:rsid w:val="59376AEA"/>
    <w:rsid w:val="59384413"/>
    <w:rsid w:val="59391116"/>
    <w:rsid w:val="59407EC1"/>
    <w:rsid w:val="59450184"/>
    <w:rsid w:val="594C4BE4"/>
    <w:rsid w:val="595719C7"/>
    <w:rsid w:val="595B7306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74E89"/>
    <w:rsid w:val="599B3B07"/>
    <w:rsid w:val="599E3C49"/>
    <w:rsid w:val="59A1727C"/>
    <w:rsid w:val="59AD60A1"/>
    <w:rsid w:val="59AF0B5F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68D"/>
    <w:rsid w:val="59C84F6E"/>
    <w:rsid w:val="59D042FF"/>
    <w:rsid w:val="59D25188"/>
    <w:rsid w:val="59D75E4C"/>
    <w:rsid w:val="59EE4079"/>
    <w:rsid w:val="59F04440"/>
    <w:rsid w:val="59F141F6"/>
    <w:rsid w:val="59FB1265"/>
    <w:rsid w:val="59FF3986"/>
    <w:rsid w:val="5A02602A"/>
    <w:rsid w:val="5A1337BD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A72B3"/>
    <w:rsid w:val="5ABE2DB3"/>
    <w:rsid w:val="5AC4568B"/>
    <w:rsid w:val="5AC465B0"/>
    <w:rsid w:val="5AC9126A"/>
    <w:rsid w:val="5ACB4402"/>
    <w:rsid w:val="5ACC4C04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AFF5A98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378B2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97B5D"/>
    <w:rsid w:val="5B8E1A72"/>
    <w:rsid w:val="5B9366FB"/>
    <w:rsid w:val="5B96388B"/>
    <w:rsid w:val="5B9A1729"/>
    <w:rsid w:val="5B9C7280"/>
    <w:rsid w:val="5B9C7EC8"/>
    <w:rsid w:val="5B9E66F6"/>
    <w:rsid w:val="5BA21FBD"/>
    <w:rsid w:val="5BA40851"/>
    <w:rsid w:val="5BAD7BDC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35044B"/>
    <w:rsid w:val="5C3C387F"/>
    <w:rsid w:val="5C4302AF"/>
    <w:rsid w:val="5C496E06"/>
    <w:rsid w:val="5C4C0AAF"/>
    <w:rsid w:val="5C501594"/>
    <w:rsid w:val="5C530A3F"/>
    <w:rsid w:val="5C533B56"/>
    <w:rsid w:val="5C5820E1"/>
    <w:rsid w:val="5C63455C"/>
    <w:rsid w:val="5C690B0C"/>
    <w:rsid w:val="5C6C3E58"/>
    <w:rsid w:val="5C6E25B5"/>
    <w:rsid w:val="5C7103F1"/>
    <w:rsid w:val="5C734616"/>
    <w:rsid w:val="5C736E76"/>
    <w:rsid w:val="5C753D7B"/>
    <w:rsid w:val="5C87323C"/>
    <w:rsid w:val="5C8D49BC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6E3E"/>
    <w:rsid w:val="5CCA7B4B"/>
    <w:rsid w:val="5CD228A4"/>
    <w:rsid w:val="5CD43D55"/>
    <w:rsid w:val="5CD60FB2"/>
    <w:rsid w:val="5CD73EA1"/>
    <w:rsid w:val="5CDB1E19"/>
    <w:rsid w:val="5CDB52D6"/>
    <w:rsid w:val="5CDD27C7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5A764E"/>
    <w:rsid w:val="5D680387"/>
    <w:rsid w:val="5D6A5883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30A29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E7173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B1DC4"/>
    <w:rsid w:val="5E0F732F"/>
    <w:rsid w:val="5E146038"/>
    <w:rsid w:val="5E2D2F8F"/>
    <w:rsid w:val="5E2E257F"/>
    <w:rsid w:val="5E335822"/>
    <w:rsid w:val="5E407912"/>
    <w:rsid w:val="5E433AC6"/>
    <w:rsid w:val="5E437A5A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B0BF4"/>
    <w:rsid w:val="5E6C2656"/>
    <w:rsid w:val="5E6E3701"/>
    <w:rsid w:val="5E706136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DF7363"/>
    <w:rsid w:val="5EEC0916"/>
    <w:rsid w:val="5EEC6FA8"/>
    <w:rsid w:val="5EED12DE"/>
    <w:rsid w:val="5EF04D4E"/>
    <w:rsid w:val="5EF46636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72B56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27AF6"/>
    <w:rsid w:val="5F9A3324"/>
    <w:rsid w:val="5FA2777D"/>
    <w:rsid w:val="5FA5159E"/>
    <w:rsid w:val="5FA55820"/>
    <w:rsid w:val="5FA948D4"/>
    <w:rsid w:val="5FB372F0"/>
    <w:rsid w:val="5FB4527E"/>
    <w:rsid w:val="5FC017AD"/>
    <w:rsid w:val="5FC729F3"/>
    <w:rsid w:val="5FC83815"/>
    <w:rsid w:val="5FCC4705"/>
    <w:rsid w:val="5FD7706A"/>
    <w:rsid w:val="5FD8011D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563B6"/>
    <w:rsid w:val="605B2132"/>
    <w:rsid w:val="605D358C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C5A4C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23A20"/>
    <w:rsid w:val="61547574"/>
    <w:rsid w:val="61550767"/>
    <w:rsid w:val="615642AB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14D3A"/>
    <w:rsid w:val="61B854D2"/>
    <w:rsid w:val="61BD5DE3"/>
    <w:rsid w:val="61C041DC"/>
    <w:rsid w:val="61C33C28"/>
    <w:rsid w:val="61C36926"/>
    <w:rsid w:val="61C64134"/>
    <w:rsid w:val="61C67E92"/>
    <w:rsid w:val="61C87F95"/>
    <w:rsid w:val="61C91364"/>
    <w:rsid w:val="61CD719C"/>
    <w:rsid w:val="61D034C4"/>
    <w:rsid w:val="61D9129E"/>
    <w:rsid w:val="61E363D8"/>
    <w:rsid w:val="61F74CCA"/>
    <w:rsid w:val="61FD3DC4"/>
    <w:rsid w:val="620329DA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2E179A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773AB"/>
    <w:rsid w:val="626E1485"/>
    <w:rsid w:val="6277179C"/>
    <w:rsid w:val="62775EA8"/>
    <w:rsid w:val="627C23DF"/>
    <w:rsid w:val="627C5805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96C85"/>
    <w:rsid w:val="62BC3E88"/>
    <w:rsid w:val="62C002AA"/>
    <w:rsid w:val="62D67E2B"/>
    <w:rsid w:val="62D901BE"/>
    <w:rsid w:val="62DB6626"/>
    <w:rsid w:val="62DF4F75"/>
    <w:rsid w:val="62E15891"/>
    <w:rsid w:val="62E76DF3"/>
    <w:rsid w:val="62E95630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3A7B2B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25D2F"/>
    <w:rsid w:val="64131ACE"/>
    <w:rsid w:val="64193316"/>
    <w:rsid w:val="641B4AA2"/>
    <w:rsid w:val="641E4A63"/>
    <w:rsid w:val="641F6408"/>
    <w:rsid w:val="64267B2C"/>
    <w:rsid w:val="642B5677"/>
    <w:rsid w:val="642C2369"/>
    <w:rsid w:val="642C29DC"/>
    <w:rsid w:val="6435158C"/>
    <w:rsid w:val="643B5957"/>
    <w:rsid w:val="64457A91"/>
    <w:rsid w:val="644663AD"/>
    <w:rsid w:val="644C64F7"/>
    <w:rsid w:val="64573736"/>
    <w:rsid w:val="64595EAC"/>
    <w:rsid w:val="64655408"/>
    <w:rsid w:val="64665A47"/>
    <w:rsid w:val="646905B9"/>
    <w:rsid w:val="646A1498"/>
    <w:rsid w:val="646A4255"/>
    <w:rsid w:val="646C40CD"/>
    <w:rsid w:val="646D7AE3"/>
    <w:rsid w:val="64713B8F"/>
    <w:rsid w:val="647301C9"/>
    <w:rsid w:val="64746578"/>
    <w:rsid w:val="64753628"/>
    <w:rsid w:val="64762A3B"/>
    <w:rsid w:val="64780C1F"/>
    <w:rsid w:val="647A3EC5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E015A5"/>
    <w:rsid w:val="64EB75D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05A9C"/>
    <w:rsid w:val="65122F40"/>
    <w:rsid w:val="65180FA7"/>
    <w:rsid w:val="651A790D"/>
    <w:rsid w:val="65230CC1"/>
    <w:rsid w:val="652561BA"/>
    <w:rsid w:val="65260B2E"/>
    <w:rsid w:val="6526688E"/>
    <w:rsid w:val="65287ECF"/>
    <w:rsid w:val="6529782D"/>
    <w:rsid w:val="652D2F6F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22AB4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401D7"/>
    <w:rsid w:val="65AF5A95"/>
    <w:rsid w:val="65B63190"/>
    <w:rsid w:val="65B955CF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541EF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0920"/>
    <w:rsid w:val="66355B8E"/>
    <w:rsid w:val="6646168C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7D5444"/>
    <w:rsid w:val="66802FE7"/>
    <w:rsid w:val="66812D23"/>
    <w:rsid w:val="668B6CD0"/>
    <w:rsid w:val="669A01ED"/>
    <w:rsid w:val="669A357F"/>
    <w:rsid w:val="66A31556"/>
    <w:rsid w:val="66AB4650"/>
    <w:rsid w:val="66AD2319"/>
    <w:rsid w:val="66AF5BE1"/>
    <w:rsid w:val="66B37F84"/>
    <w:rsid w:val="66B40759"/>
    <w:rsid w:val="66BE2FA5"/>
    <w:rsid w:val="66C16711"/>
    <w:rsid w:val="66C9321B"/>
    <w:rsid w:val="66CA5573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B334E"/>
    <w:rsid w:val="66FF75FB"/>
    <w:rsid w:val="6709601B"/>
    <w:rsid w:val="67097AAA"/>
    <w:rsid w:val="670D1B71"/>
    <w:rsid w:val="67281EC7"/>
    <w:rsid w:val="67344028"/>
    <w:rsid w:val="67392A66"/>
    <w:rsid w:val="6740778F"/>
    <w:rsid w:val="674444D9"/>
    <w:rsid w:val="674905AC"/>
    <w:rsid w:val="67496F8C"/>
    <w:rsid w:val="674B0C95"/>
    <w:rsid w:val="675327AE"/>
    <w:rsid w:val="6754488A"/>
    <w:rsid w:val="67556196"/>
    <w:rsid w:val="675B6E55"/>
    <w:rsid w:val="675E53A2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23B9B"/>
    <w:rsid w:val="677B4C24"/>
    <w:rsid w:val="677C799E"/>
    <w:rsid w:val="677F4365"/>
    <w:rsid w:val="67827DF9"/>
    <w:rsid w:val="67834F83"/>
    <w:rsid w:val="679428D9"/>
    <w:rsid w:val="67987A86"/>
    <w:rsid w:val="67990B56"/>
    <w:rsid w:val="67990CAA"/>
    <w:rsid w:val="679B4BE7"/>
    <w:rsid w:val="679D0E87"/>
    <w:rsid w:val="679D1C2C"/>
    <w:rsid w:val="67A0527B"/>
    <w:rsid w:val="67A060C7"/>
    <w:rsid w:val="67A454B1"/>
    <w:rsid w:val="67B0143C"/>
    <w:rsid w:val="67C00B00"/>
    <w:rsid w:val="67C55133"/>
    <w:rsid w:val="67C80310"/>
    <w:rsid w:val="67CD37DA"/>
    <w:rsid w:val="67CE7AFB"/>
    <w:rsid w:val="67CF419D"/>
    <w:rsid w:val="67D51ED2"/>
    <w:rsid w:val="67D5201E"/>
    <w:rsid w:val="67DA0F51"/>
    <w:rsid w:val="67DC5320"/>
    <w:rsid w:val="67E1309E"/>
    <w:rsid w:val="67E539C0"/>
    <w:rsid w:val="67E82156"/>
    <w:rsid w:val="67E931FD"/>
    <w:rsid w:val="67ED660C"/>
    <w:rsid w:val="67F00F22"/>
    <w:rsid w:val="67F06764"/>
    <w:rsid w:val="67F55A05"/>
    <w:rsid w:val="67FB0F97"/>
    <w:rsid w:val="6804621B"/>
    <w:rsid w:val="680A41A4"/>
    <w:rsid w:val="680F5FD5"/>
    <w:rsid w:val="68134C9B"/>
    <w:rsid w:val="681627EA"/>
    <w:rsid w:val="68195243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03790"/>
    <w:rsid w:val="6882283D"/>
    <w:rsid w:val="68851CBF"/>
    <w:rsid w:val="68864BA5"/>
    <w:rsid w:val="688709AF"/>
    <w:rsid w:val="688D03F7"/>
    <w:rsid w:val="689434DA"/>
    <w:rsid w:val="68956C27"/>
    <w:rsid w:val="689615CB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D83227"/>
    <w:rsid w:val="68E1040E"/>
    <w:rsid w:val="68E21FF5"/>
    <w:rsid w:val="68E269FC"/>
    <w:rsid w:val="68E43CE8"/>
    <w:rsid w:val="68F3092C"/>
    <w:rsid w:val="68F46BC9"/>
    <w:rsid w:val="68F86E9D"/>
    <w:rsid w:val="690071B5"/>
    <w:rsid w:val="69007486"/>
    <w:rsid w:val="690120D7"/>
    <w:rsid w:val="69072F35"/>
    <w:rsid w:val="690916D6"/>
    <w:rsid w:val="690952C8"/>
    <w:rsid w:val="69153A94"/>
    <w:rsid w:val="691A6F97"/>
    <w:rsid w:val="691F09E6"/>
    <w:rsid w:val="69295CE6"/>
    <w:rsid w:val="692A1518"/>
    <w:rsid w:val="694101FB"/>
    <w:rsid w:val="69413E96"/>
    <w:rsid w:val="695529DF"/>
    <w:rsid w:val="69583967"/>
    <w:rsid w:val="695A3922"/>
    <w:rsid w:val="695A42D9"/>
    <w:rsid w:val="69624E8F"/>
    <w:rsid w:val="69637697"/>
    <w:rsid w:val="696D0F72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0178"/>
    <w:rsid w:val="69B33A08"/>
    <w:rsid w:val="69B649A4"/>
    <w:rsid w:val="69C026AD"/>
    <w:rsid w:val="69C40C44"/>
    <w:rsid w:val="69C4366B"/>
    <w:rsid w:val="69C658E4"/>
    <w:rsid w:val="69C97FED"/>
    <w:rsid w:val="69D5474D"/>
    <w:rsid w:val="69D814AE"/>
    <w:rsid w:val="69D87485"/>
    <w:rsid w:val="69DB51C3"/>
    <w:rsid w:val="69F2148A"/>
    <w:rsid w:val="69F93223"/>
    <w:rsid w:val="6A054AB6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361B8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530F6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EB4E7C"/>
    <w:rsid w:val="6AF84026"/>
    <w:rsid w:val="6AFA41DD"/>
    <w:rsid w:val="6B057C21"/>
    <w:rsid w:val="6B0700FD"/>
    <w:rsid w:val="6B0C3251"/>
    <w:rsid w:val="6B0D7E95"/>
    <w:rsid w:val="6B121070"/>
    <w:rsid w:val="6B142C1F"/>
    <w:rsid w:val="6B241E45"/>
    <w:rsid w:val="6B2647A5"/>
    <w:rsid w:val="6B2A4845"/>
    <w:rsid w:val="6B2E45B9"/>
    <w:rsid w:val="6B341C41"/>
    <w:rsid w:val="6B35201A"/>
    <w:rsid w:val="6B3D18AE"/>
    <w:rsid w:val="6B4271B9"/>
    <w:rsid w:val="6B484B34"/>
    <w:rsid w:val="6B4C712F"/>
    <w:rsid w:val="6B501AD4"/>
    <w:rsid w:val="6B5743C8"/>
    <w:rsid w:val="6B585012"/>
    <w:rsid w:val="6B5B323D"/>
    <w:rsid w:val="6B5E39C4"/>
    <w:rsid w:val="6B6951C4"/>
    <w:rsid w:val="6B6B795B"/>
    <w:rsid w:val="6B6C155B"/>
    <w:rsid w:val="6B6D17D9"/>
    <w:rsid w:val="6B7A615E"/>
    <w:rsid w:val="6B842643"/>
    <w:rsid w:val="6B8E6F7C"/>
    <w:rsid w:val="6B8E767A"/>
    <w:rsid w:val="6B8F59E7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BFE44B9"/>
    <w:rsid w:val="6C0467B5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49202E"/>
    <w:rsid w:val="6C4D6425"/>
    <w:rsid w:val="6C517C60"/>
    <w:rsid w:val="6C5405E0"/>
    <w:rsid w:val="6C556AE6"/>
    <w:rsid w:val="6C57453E"/>
    <w:rsid w:val="6C595BFA"/>
    <w:rsid w:val="6C5C22D4"/>
    <w:rsid w:val="6C644122"/>
    <w:rsid w:val="6C791737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95E8E"/>
    <w:rsid w:val="6CAB3913"/>
    <w:rsid w:val="6CB60C69"/>
    <w:rsid w:val="6CC42698"/>
    <w:rsid w:val="6CC557FD"/>
    <w:rsid w:val="6CC56A9C"/>
    <w:rsid w:val="6CC9612D"/>
    <w:rsid w:val="6CCD5398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D37BD"/>
    <w:rsid w:val="6D071C15"/>
    <w:rsid w:val="6D0774BF"/>
    <w:rsid w:val="6D0C1654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E4D24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234C7"/>
    <w:rsid w:val="6D6770EB"/>
    <w:rsid w:val="6D6D64D1"/>
    <w:rsid w:val="6D6D7FD9"/>
    <w:rsid w:val="6D6E362A"/>
    <w:rsid w:val="6D7170FE"/>
    <w:rsid w:val="6D734A13"/>
    <w:rsid w:val="6D73728D"/>
    <w:rsid w:val="6D7768B9"/>
    <w:rsid w:val="6D7D7268"/>
    <w:rsid w:val="6D7F04CF"/>
    <w:rsid w:val="6D8067B6"/>
    <w:rsid w:val="6D826D6C"/>
    <w:rsid w:val="6D8476E7"/>
    <w:rsid w:val="6D8A61A9"/>
    <w:rsid w:val="6D8F663A"/>
    <w:rsid w:val="6D921648"/>
    <w:rsid w:val="6D935BD4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EE5219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32B45"/>
    <w:rsid w:val="6E2703E9"/>
    <w:rsid w:val="6E2B7861"/>
    <w:rsid w:val="6E2F1A84"/>
    <w:rsid w:val="6E2F6144"/>
    <w:rsid w:val="6E3D153A"/>
    <w:rsid w:val="6E3D457A"/>
    <w:rsid w:val="6E3F2B6E"/>
    <w:rsid w:val="6E471FA2"/>
    <w:rsid w:val="6E490C6F"/>
    <w:rsid w:val="6E526B69"/>
    <w:rsid w:val="6E56438B"/>
    <w:rsid w:val="6E566306"/>
    <w:rsid w:val="6E5F53C9"/>
    <w:rsid w:val="6E693893"/>
    <w:rsid w:val="6E6A787D"/>
    <w:rsid w:val="6E6B1B2A"/>
    <w:rsid w:val="6E700A96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B7561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50943"/>
    <w:rsid w:val="6F1737D2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962CB"/>
    <w:rsid w:val="6F7C7410"/>
    <w:rsid w:val="6F7E39F5"/>
    <w:rsid w:val="6F812543"/>
    <w:rsid w:val="6F814935"/>
    <w:rsid w:val="6F9305E3"/>
    <w:rsid w:val="6F9A7B32"/>
    <w:rsid w:val="6F9D3971"/>
    <w:rsid w:val="6FA1041E"/>
    <w:rsid w:val="6FA75CC7"/>
    <w:rsid w:val="6FAD7A2E"/>
    <w:rsid w:val="6FB32351"/>
    <w:rsid w:val="6FBA7AB0"/>
    <w:rsid w:val="6FBC4B72"/>
    <w:rsid w:val="6FC5311F"/>
    <w:rsid w:val="6FC93ABB"/>
    <w:rsid w:val="6FE06922"/>
    <w:rsid w:val="6FE10C9C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46DD6"/>
    <w:rsid w:val="70764871"/>
    <w:rsid w:val="707C2F7E"/>
    <w:rsid w:val="707D11D0"/>
    <w:rsid w:val="7080762B"/>
    <w:rsid w:val="70812330"/>
    <w:rsid w:val="70853B74"/>
    <w:rsid w:val="70863F40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C413AC"/>
    <w:rsid w:val="70C455A5"/>
    <w:rsid w:val="70DA2493"/>
    <w:rsid w:val="70DC4BC5"/>
    <w:rsid w:val="70F22DF6"/>
    <w:rsid w:val="70F640FE"/>
    <w:rsid w:val="71067CCF"/>
    <w:rsid w:val="710B4A26"/>
    <w:rsid w:val="710F7031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2CBA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064E"/>
    <w:rsid w:val="71FD1D34"/>
    <w:rsid w:val="71FE2ACC"/>
    <w:rsid w:val="72015588"/>
    <w:rsid w:val="72087B85"/>
    <w:rsid w:val="720E1C8D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127F7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2EE6E4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03821"/>
    <w:rsid w:val="73470963"/>
    <w:rsid w:val="734B783B"/>
    <w:rsid w:val="73606A76"/>
    <w:rsid w:val="736351D3"/>
    <w:rsid w:val="73640D2D"/>
    <w:rsid w:val="73664C31"/>
    <w:rsid w:val="736F39A6"/>
    <w:rsid w:val="737644C7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AE5532"/>
    <w:rsid w:val="73B00CC3"/>
    <w:rsid w:val="73B25072"/>
    <w:rsid w:val="73BB2A44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80C02"/>
    <w:rsid w:val="742A50E0"/>
    <w:rsid w:val="74371EBE"/>
    <w:rsid w:val="743D5E1A"/>
    <w:rsid w:val="743E46CE"/>
    <w:rsid w:val="74414A8B"/>
    <w:rsid w:val="74434686"/>
    <w:rsid w:val="74475FDB"/>
    <w:rsid w:val="744B2DDA"/>
    <w:rsid w:val="744C7B5C"/>
    <w:rsid w:val="74502B4C"/>
    <w:rsid w:val="7452351C"/>
    <w:rsid w:val="74551667"/>
    <w:rsid w:val="74592C43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8408F"/>
    <w:rsid w:val="74F95012"/>
    <w:rsid w:val="7502115E"/>
    <w:rsid w:val="75024B07"/>
    <w:rsid w:val="75054738"/>
    <w:rsid w:val="75062610"/>
    <w:rsid w:val="750842CC"/>
    <w:rsid w:val="750F4E7A"/>
    <w:rsid w:val="750F5CFD"/>
    <w:rsid w:val="75181445"/>
    <w:rsid w:val="751A36F4"/>
    <w:rsid w:val="751D2CC0"/>
    <w:rsid w:val="75254A05"/>
    <w:rsid w:val="7526226A"/>
    <w:rsid w:val="752F304D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315F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C5788"/>
    <w:rsid w:val="7645491A"/>
    <w:rsid w:val="764833C3"/>
    <w:rsid w:val="764B7C87"/>
    <w:rsid w:val="764E6C91"/>
    <w:rsid w:val="765233FB"/>
    <w:rsid w:val="7659095E"/>
    <w:rsid w:val="765A2E54"/>
    <w:rsid w:val="765C20F6"/>
    <w:rsid w:val="7669425E"/>
    <w:rsid w:val="766B04BE"/>
    <w:rsid w:val="766B3DFC"/>
    <w:rsid w:val="76710E80"/>
    <w:rsid w:val="767E302B"/>
    <w:rsid w:val="768542F9"/>
    <w:rsid w:val="76885999"/>
    <w:rsid w:val="769016B8"/>
    <w:rsid w:val="76911CBE"/>
    <w:rsid w:val="76932345"/>
    <w:rsid w:val="769F0579"/>
    <w:rsid w:val="76A213B8"/>
    <w:rsid w:val="76A35D52"/>
    <w:rsid w:val="76A5622D"/>
    <w:rsid w:val="76A633ED"/>
    <w:rsid w:val="76AB5F51"/>
    <w:rsid w:val="76B02504"/>
    <w:rsid w:val="76B21C75"/>
    <w:rsid w:val="76B576A3"/>
    <w:rsid w:val="76C428B5"/>
    <w:rsid w:val="76C87FBA"/>
    <w:rsid w:val="76CD220E"/>
    <w:rsid w:val="76D03D47"/>
    <w:rsid w:val="76D16B19"/>
    <w:rsid w:val="76D2050D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81414"/>
    <w:rsid w:val="772C5306"/>
    <w:rsid w:val="772D352E"/>
    <w:rsid w:val="77303175"/>
    <w:rsid w:val="7733773C"/>
    <w:rsid w:val="7734057D"/>
    <w:rsid w:val="77343121"/>
    <w:rsid w:val="77355E6E"/>
    <w:rsid w:val="77383244"/>
    <w:rsid w:val="77443794"/>
    <w:rsid w:val="774454A9"/>
    <w:rsid w:val="77453002"/>
    <w:rsid w:val="77462E0E"/>
    <w:rsid w:val="77491E58"/>
    <w:rsid w:val="77492C03"/>
    <w:rsid w:val="774B7664"/>
    <w:rsid w:val="774F423A"/>
    <w:rsid w:val="774F7910"/>
    <w:rsid w:val="7755709F"/>
    <w:rsid w:val="7756714D"/>
    <w:rsid w:val="77594E5D"/>
    <w:rsid w:val="77597E3E"/>
    <w:rsid w:val="775A26DD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2380"/>
    <w:rsid w:val="77B47AEB"/>
    <w:rsid w:val="77B52B7D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B21BE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36778"/>
    <w:rsid w:val="78682E27"/>
    <w:rsid w:val="786B2A6C"/>
    <w:rsid w:val="786C5E43"/>
    <w:rsid w:val="786E7579"/>
    <w:rsid w:val="787B626A"/>
    <w:rsid w:val="78806081"/>
    <w:rsid w:val="78842FF3"/>
    <w:rsid w:val="7889168E"/>
    <w:rsid w:val="78932A56"/>
    <w:rsid w:val="789363AF"/>
    <w:rsid w:val="78957160"/>
    <w:rsid w:val="7897387D"/>
    <w:rsid w:val="78996993"/>
    <w:rsid w:val="78A24FBC"/>
    <w:rsid w:val="78A51E01"/>
    <w:rsid w:val="78AA7E6E"/>
    <w:rsid w:val="78B16BB7"/>
    <w:rsid w:val="78B31DB3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D25243"/>
    <w:rsid w:val="78DA4647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2682F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3E1235"/>
    <w:rsid w:val="794621D6"/>
    <w:rsid w:val="79492E9A"/>
    <w:rsid w:val="794A6843"/>
    <w:rsid w:val="79512818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A57BD"/>
    <w:rsid w:val="799C771D"/>
    <w:rsid w:val="799F269A"/>
    <w:rsid w:val="79A05E1A"/>
    <w:rsid w:val="79A51DD5"/>
    <w:rsid w:val="79A85B1D"/>
    <w:rsid w:val="79B27C4C"/>
    <w:rsid w:val="79B44F8C"/>
    <w:rsid w:val="79B53B29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6290C"/>
    <w:rsid w:val="79E71DA7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2D2086"/>
    <w:rsid w:val="7A387FFB"/>
    <w:rsid w:val="7A3E47B4"/>
    <w:rsid w:val="7A3F1642"/>
    <w:rsid w:val="7A450B26"/>
    <w:rsid w:val="7A522AD8"/>
    <w:rsid w:val="7A527652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7F63C3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2415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E61EE4"/>
    <w:rsid w:val="7AF2015A"/>
    <w:rsid w:val="7AF21971"/>
    <w:rsid w:val="7AF22618"/>
    <w:rsid w:val="7AF6090B"/>
    <w:rsid w:val="7AF91ECE"/>
    <w:rsid w:val="7AFF25E1"/>
    <w:rsid w:val="7B00505C"/>
    <w:rsid w:val="7B0151CC"/>
    <w:rsid w:val="7B025E61"/>
    <w:rsid w:val="7B037E2C"/>
    <w:rsid w:val="7B0F789B"/>
    <w:rsid w:val="7B101C17"/>
    <w:rsid w:val="7B107437"/>
    <w:rsid w:val="7B19090D"/>
    <w:rsid w:val="7B21156B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15B03"/>
    <w:rsid w:val="7B5B06E6"/>
    <w:rsid w:val="7B61362C"/>
    <w:rsid w:val="7B7501AD"/>
    <w:rsid w:val="7B78034A"/>
    <w:rsid w:val="7B8D7752"/>
    <w:rsid w:val="7B8E37DE"/>
    <w:rsid w:val="7B8F47C7"/>
    <w:rsid w:val="7B9030C7"/>
    <w:rsid w:val="7B914B96"/>
    <w:rsid w:val="7B927B14"/>
    <w:rsid w:val="7B950516"/>
    <w:rsid w:val="7B9567A9"/>
    <w:rsid w:val="7B9A7554"/>
    <w:rsid w:val="7B9D6B59"/>
    <w:rsid w:val="7B9E2E81"/>
    <w:rsid w:val="7BAB4D2A"/>
    <w:rsid w:val="7BAF5F48"/>
    <w:rsid w:val="7BB55C27"/>
    <w:rsid w:val="7BBA1EAE"/>
    <w:rsid w:val="7BBF2528"/>
    <w:rsid w:val="7BC43B6B"/>
    <w:rsid w:val="7BC77072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25EB9"/>
    <w:rsid w:val="7C234A9B"/>
    <w:rsid w:val="7C236DC4"/>
    <w:rsid w:val="7C29156F"/>
    <w:rsid w:val="7C2A385D"/>
    <w:rsid w:val="7C2F4BB6"/>
    <w:rsid w:val="7C303622"/>
    <w:rsid w:val="7C311E61"/>
    <w:rsid w:val="7C3B087B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AE0110"/>
    <w:rsid w:val="7CB55EE5"/>
    <w:rsid w:val="7CB93D1E"/>
    <w:rsid w:val="7CBC4622"/>
    <w:rsid w:val="7CBD1EA8"/>
    <w:rsid w:val="7CC64DC3"/>
    <w:rsid w:val="7CD070AA"/>
    <w:rsid w:val="7CD215D3"/>
    <w:rsid w:val="7CD258A4"/>
    <w:rsid w:val="7CD63A39"/>
    <w:rsid w:val="7CF82FD7"/>
    <w:rsid w:val="7CF962FF"/>
    <w:rsid w:val="7CF97B72"/>
    <w:rsid w:val="7D003EBD"/>
    <w:rsid w:val="7D062AC2"/>
    <w:rsid w:val="7D0F0FB9"/>
    <w:rsid w:val="7D114EC3"/>
    <w:rsid w:val="7D11738B"/>
    <w:rsid w:val="7D130380"/>
    <w:rsid w:val="7D145753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3139A"/>
    <w:rsid w:val="7DD85DBE"/>
    <w:rsid w:val="7DDA4118"/>
    <w:rsid w:val="7DDB7408"/>
    <w:rsid w:val="7DE750D0"/>
    <w:rsid w:val="7DE8415F"/>
    <w:rsid w:val="7DF742E6"/>
    <w:rsid w:val="7DFC489D"/>
    <w:rsid w:val="7E032B4B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548B9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3243A"/>
    <w:rsid w:val="7E971EC6"/>
    <w:rsid w:val="7E986288"/>
    <w:rsid w:val="7E997CE1"/>
    <w:rsid w:val="7EA43F40"/>
    <w:rsid w:val="7EA666C5"/>
    <w:rsid w:val="7EA71F4C"/>
    <w:rsid w:val="7EAE2D53"/>
    <w:rsid w:val="7EB22177"/>
    <w:rsid w:val="7EB65E72"/>
    <w:rsid w:val="7EB7057B"/>
    <w:rsid w:val="7EB913D1"/>
    <w:rsid w:val="7EC10E27"/>
    <w:rsid w:val="7EC92461"/>
    <w:rsid w:val="7ECD65C3"/>
    <w:rsid w:val="7ED7579C"/>
    <w:rsid w:val="7ED91764"/>
    <w:rsid w:val="7ED92D9B"/>
    <w:rsid w:val="7EDA18EA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1E05FA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4371D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CF0B3D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D7E1B6"/>
  <w15:docId w15:val="{A8B94A86-14A7-497A-A76D-5A5691D9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unhideWhenUsed/>
    <w:qFormat/>
    <w:rPr>
      <w:rFonts w:hint="default"/>
      <w:sz w:val="24"/>
    </w:rPr>
  </w:style>
  <w:style w:type="character" w:styleId="afe">
    <w:name w:val="Hyperlink"/>
    <w:uiPriority w:val="99"/>
    <w:unhideWhenUsed/>
    <w:qFormat/>
    <w:rPr>
      <w:color w:val="0000FF"/>
      <w:u w:val="single"/>
    </w:rPr>
  </w:style>
  <w:style w:type="character" w:styleId="aff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0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aff3">
    <w:name w:val="列表段落 字符"/>
    <w:link w:val="aff2"/>
    <w:uiPriority w:val="34"/>
    <w:qFormat/>
    <w:rPr>
      <w:sz w:val="22"/>
      <w:lang w:eastAsia="ja-JP"/>
    </w:rPr>
  </w:style>
  <w:style w:type="character" w:styleId="aff4">
    <w:name w:val="Placeholder Text"/>
    <w:basedOn w:val="a0"/>
    <w:uiPriority w:val="99"/>
    <w:semiHidden/>
    <w:qFormat/>
    <w:rPr>
      <w:color w:val="808080"/>
    </w:rPr>
  </w:style>
  <w:style w:type="paragraph" w:customStyle="1" w:styleId="Proposal">
    <w:name w:val="Proposal"/>
    <w:basedOn w:val="a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</w:rPr>
  </w:style>
  <w:style w:type="character" w:customStyle="1" w:styleId="font61">
    <w:name w:val="font61"/>
    <w:basedOn w:val="a0"/>
    <w:qFormat/>
    <w:rPr>
      <w:rFonts w:ascii="Arial" w:hAnsi="Arial" w:cs="Arial" w:hint="default"/>
      <w:i/>
      <w:iCs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14">
    <w:name w:val="列表段落1"/>
    <w:basedOn w:val="a"/>
    <w:qFormat/>
    <w:pPr>
      <w:spacing w:after="0"/>
      <w:ind w:leftChars="400" w:left="840"/>
    </w:pPr>
    <w:rPr>
      <w:rFonts w:ascii="Times" w:eastAsia="Batang" w:hAnsi="Times"/>
      <w:sz w:val="20"/>
      <w:szCs w:val="24"/>
    </w:rPr>
  </w:style>
  <w:style w:type="paragraph" w:customStyle="1" w:styleId="CRCoverPage">
    <w:name w:val="CR Cover Page"/>
    <w:qFormat/>
    <w:rsid w:val="008D29E8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23">
    <w:name w:val="列表段落2"/>
    <w:basedOn w:val="a"/>
    <w:rsid w:val="00327D6C"/>
    <w:pPr>
      <w:spacing w:before="100" w:beforeAutospacing="1" w:after="100" w:afterAutospacing="1" w:line="240" w:lineRule="auto"/>
      <w:ind w:left="720"/>
    </w:pPr>
    <w:rPr>
      <w:rFonts w:eastAsia="宋体"/>
    </w:rPr>
  </w:style>
  <w:style w:type="table" w:customStyle="1" w:styleId="24">
    <w:name w:val="网格型2"/>
    <w:basedOn w:val="a1"/>
    <w:next w:val="afc"/>
    <w:uiPriority w:val="39"/>
    <w:qFormat/>
    <w:rsid w:val="007A07A2"/>
    <w:rPr>
      <w:rFonts w:ascii="Calibri" w:hAnsi="Calibri" w:cs="Mang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3316B-2A5F-4EB8-A416-A7419F7A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700</Words>
  <Characters>3991</Characters>
  <Application>Microsoft Office Word</Application>
  <DocSecurity>0</DocSecurity>
  <Lines>33</Lines>
  <Paragraphs>9</Paragraphs>
  <ScaleCrop>false</ScaleCrop>
  <Company>ZTE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蒋创新10207298</cp:lastModifiedBy>
  <cp:revision>178</cp:revision>
  <dcterms:created xsi:type="dcterms:W3CDTF">2018-09-25T08:33:00Z</dcterms:created>
  <dcterms:modified xsi:type="dcterms:W3CDTF">2024-05-10T09:00:00Z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5A0F54430D0B45B09D0C3395EC4C4692</vt:lpwstr>
  </property>
</Properties>
</file>